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850"/>
        <w:gridCol w:w="709"/>
        <w:gridCol w:w="246"/>
        <w:gridCol w:w="888"/>
        <w:gridCol w:w="142"/>
        <w:gridCol w:w="1170"/>
        <w:gridCol w:w="88"/>
        <w:gridCol w:w="726"/>
        <w:gridCol w:w="518"/>
        <w:gridCol w:w="188"/>
        <w:gridCol w:w="145"/>
        <w:gridCol w:w="567"/>
        <w:gridCol w:w="618"/>
      </w:tblGrid>
      <w:tr w:rsidR="002D27B8" w:rsidRPr="002D27B8" w14:paraId="760C1C0E" w14:textId="77777777" w:rsidTr="61F68D0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21550B" w:rsidRPr="002D27B8" w:rsidRDefault="0021550B" w:rsidP="00E570D4">
            <w:pPr>
              <w:spacing w:before="60" w:after="60" w:line="240" w:lineRule="auto"/>
              <w:ind w:left="397" w:hanging="397"/>
              <w:rPr>
                <w:rFonts w:ascii="Arial" w:hAnsi="Arial" w:cs="Arial"/>
                <w:b/>
                <w:color w:val="000000" w:themeColor="text1"/>
                <w:sz w:val="20"/>
                <w:szCs w:val="20"/>
                <w:lang w:val="en-GB"/>
              </w:rPr>
            </w:pPr>
            <w:r w:rsidRPr="002D27B8">
              <w:rPr>
                <w:color w:val="000000" w:themeColor="text1"/>
                <w:lang w:val="en-GB"/>
              </w:rPr>
              <w:br w:type="page"/>
            </w:r>
            <w:r w:rsidRPr="002D27B8">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35ABC90" w14:textId="2FE3F272" w:rsidR="0021550B" w:rsidRPr="002913AB" w:rsidRDefault="002913AB" w:rsidP="61F68D0A">
            <w:pPr>
              <w:spacing w:before="60" w:after="60" w:line="240" w:lineRule="auto"/>
              <w:ind w:left="397" w:hanging="397"/>
              <w:rPr>
                <w:rFonts w:ascii="Arial" w:hAnsi="Arial" w:cs="Arial"/>
                <w:b/>
                <w:bCs/>
                <w:sz w:val="20"/>
                <w:szCs w:val="20"/>
                <w:lang w:val="en-GB"/>
              </w:rPr>
            </w:pPr>
            <w:del w:id="0" w:author="Gost korisnik" w:date="2022-02-11T13:52:00Z">
              <w:r w:rsidRPr="61F68D0A" w:rsidDel="61F68D0A">
                <w:rPr>
                  <w:rFonts w:ascii="Arial" w:hAnsi="Arial" w:cs="Arial"/>
                  <w:b/>
                  <w:bCs/>
                  <w:sz w:val="20"/>
                  <w:szCs w:val="20"/>
                  <w:lang w:val="en-GB"/>
                </w:rPr>
                <w:delText xml:space="preserve">European </w:delText>
              </w:r>
            </w:del>
            <w:r w:rsidR="61F68D0A" w:rsidRPr="61F68D0A">
              <w:rPr>
                <w:rFonts w:ascii="Arial" w:hAnsi="Arial" w:cs="Arial"/>
                <w:b/>
                <w:bCs/>
                <w:sz w:val="20"/>
                <w:szCs w:val="20"/>
                <w:lang w:val="en-GB"/>
              </w:rPr>
              <w:t>Monetary System</w:t>
            </w:r>
            <w:ins w:id="1" w:author="Gost korisnik" w:date="2022-02-11T13:52:00Z">
              <w:r w:rsidR="61F68D0A" w:rsidRPr="61F68D0A">
                <w:rPr>
                  <w:rFonts w:ascii="Arial" w:hAnsi="Arial" w:cs="Arial"/>
                  <w:b/>
                  <w:bCs/>
                  <w:sz w:val="20"/>
                  <w:szCs w:val="20"/>
                  <w:lang w:val="en-GB"/>
                </w:rPr>
                <w:t xml:space="preserve"> and Policy of EU</w:t>
              </w:r>
            </w:ins>
          </w:p>
        </w:tc>
      </w:tr>
      <w:tr w:rsidR="002D27B8" w:rsidRPr="002D27B8" w14:paraId="6CABA1B2" w14:textId="77777777" w:rsidTr="61F68D0A">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21550B" w:rsidRPr="002D27B8" w:rsidRDefault="0021550B" w:rsidP="00E570D4">
            <w:pPr>
              <w:spacing w:after="0" w:line="240" w:lineRule="auto"/>
              <w:rPr>
                <w:rStyle w:val="Naglaeno"/>
                <w:rFonts w:ascii="Arial" w:hAnsi="Arial" w:cs="Arial"/>
                <w:b w:val="0"/>
                <w:color w:val="000000" w:themeColor="text1"/>
                <w:sz w:val="20"/>
                <w:szCs w:val="20"/>
                <w:lang w:val="en-GB"/>
              </w:rPr>
            </w:pPr>
            <w:r w:rsidRPr="002D27B8">
              <w:rPr>
                <w:rStyle w:val="Naglaeno"/>
                <w:rFonts w:ascii="Arial" w:hAnsi="Arial" w:cs="Arial"/>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89DF152" w14:textId="77777777"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EUE404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9841BE" w14:textId="77777777"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1</w:t>
            </w:r>
          </w:p>
        </w:tc>
      </w:tr>
      <w:tr w:rsidR="002D27B8" w:rsidRPr="002D27B8" w14:paraId="441E8F6B" w14:textId="77777777" w:rsidTr="61F68D0A">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4801757" w14:textId="77777777"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Mario </w:t>
            </w:r>
            <w:proofErr w:type="spellStart"/>
            <w:r w:rsidRPr="002D27B8">
              <w:rPr>
                <w:rFonts w:ascii="Arial" w:hAnsi="Arial" w:cs="Arial"/>
                <w:color w:val="000000" w:themeColor="text1"/>
                <w:sz w:val="20"/>
                <w:szCs w:val="20"/>
                <w:lang w:val="en-GB"/>
              </w:rPr>
              <w:t>Pečarić</w:t>
            </w:r>
            <w:proofErr w:type="spellEnd"/>
            <w:r w:rsidRPr="002D27B8">
              <w:rPr>
                <w:rFonts w:ascii="Arial" w:hAnsi="Arial" w:cs="Arial"/>
                <w:color w:val="000000" w:themeColor="text1"/>
                <w:sz w:val="20"/>
                <w:szCs w:val="20"/>
                <w:lang w:val="en-GB"/>
              </w:rPr>
              <w:t>, PhD</w:t>
            </w:r>
          </w:p>
          <w:p w14:paraId="0EF43E16" w14:textId="77777777"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Josip </w:t>
            </w:r>
            <w:proofErr w:type="spellStart"/>
            <w:r w:rsidRPr="002D27B8">
              <w:rPr>
                <w:rFonts w:ascii="Arial" w:hAnsi="Arial" w:cs="Arial"/>
                <w:color w:val="000000" w:themeColor="text1"/>
                <w:sz w:val="20"/>
                <w:szCs w:val="20"/>
                <w:lang w:val="en-GB"/>
              </w:rPr>
              <w:t>Visković</w:t>
            </w:r>
            <w:proofErr w:type="spellEnd"/>
            <w:r w:rsidRPr="002D27B8">
              <w:rPr>
                <w:rFonts w:ascii="Arial" w:hAnsi="Arial" w:cs="Arial"/>
                <w:color w:val="000000" w:themeColor="text1"/>
                <w:sz w:val="20"/>
                <w:szCs w:val="20"/>
                <w:lang w:val="en-GB"/>
              </w:rPr>
              <w:t>, PhD</w:t>
            </w:r>
          </w:p>
          <w:p w14:paraId="0809951F" w14:textId="77777777" w:rsidR="00B2331F" w:rsidRPr="002D27B8" w:rsidRDefault="00B2331F"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Roberto Ercegovac,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5</w:t>
            </w:r>
          </w:p>
        </w:tc>
      </w:tr>
      <w:tr w:rsidR="002D27B8" w:rsidRPr="002D27B8" w14:paraId="4EDB5FE0" w14:textId="77777777" w:rsidTr="61F68D0A">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7FA6A536" w14:textId="77777777" w:rsidR="00B2331F" w:rsidRPr="002913AB"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Josip </w:t>
            </w:r>
            <w:proofErr w:type="spellStart"/>
            <w:r w:rsidRPr="002D27B8">
              <w:rPr>
                <w:rFonts w:ascii="Arial" w:hAnsi="Arial" w:cs="Arial"/>
                <w:color w:val="000000" w:themeColor="text1"/>
                <w:sz w:val="20"/>
                <w:szCs w:val="20"/>
                <w:lang w:val="en-GB"/>
              </w:rPr>
              <w:t>Visković</w:t>
            </w:r>
            <w:proofErr w:type="spellEnd"/>
            <w:r w:rsidRPr="002D27B8">
              <w:rPr>
                <w:rFonts w:ascii="Arial" w:hAnsi="Arial" w:cs="Arial"/>
                <w:color w:val="000000" w:themeColor="text1"/>
                <w:sz w:val="20"/>
                <w:szCs w:val="20"/>
                <w:lang w:val="en-GB"/>
              </w:rPr>
              <w:t>, PhD</w:t>
            </w: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21550B" w:rsidRPr="002D27B8" w:rsidRDefault="0021550B" w:rsidP="00E570D4">
            <w:pPr>
              <w:spacing w:after="0" w:line="240" w:lineRule="auto"/>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21550B" w:rsidRPr="002D27B8" w:rsidRDefault="0021550B" w:rsidP="00E570D4">
            <w:pPr>
              <w:spacing w:after="0" w:line="240" w:lineRule="auto"/>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21550B" w:rsidRPr="002D27B8" w:rsidRDefault="0021550B" w:rsidP="00E570D4">
            <w:pPr>
              <w:spacing w:after="0" w:line="240" w:lineRule="auto"/>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632692EA" w14:textId="77777777" w:rsidR="0021550B" w:rsidRPr="002D27B8" w:rsidRDefault="0021550B" w:rsidP="00E570D4">
            <w:pPr>
              <w:spacing w:after="0" w:line="240" w:lineRule="auto"/>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t>F</w:t>
            </w:r>
          </w:p>
        </w:tc>
      </w:tr>
      <w:tr w:rsidR="002D27B8" w:rsidRPr="002D27B8" w14:paraId="38C17824" w14:textId="77777777" w:rsidTr="61F68D0A">
        <w:trPr>
          <w:trHeight w:val="345"/>
        </w:trPr>
        <w:tc>
          <w:tcPr>
            <w:tcW w:w="1912" w:type="dxa"/>
            <w:vMerge/>
            <w:tcMar>
              <w:left w:w="57" w:type="dxa"/>
              <w:right w:w="57" w:type="dxa"/>
            </w:tcMar>
            <w:vAlign w:val="center"/>
          </w:tcPr>
          <w:p w14:paraId="672A6659" w14:textId="77777777" w:rsidR="00B2331F" w:rsidRPr="002D27B8" w:rsidRDefault="00B2331F" w:rsidP="00E570D4">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0A37501D" w14:textId="77777777" w:rsidR="00B2331F" w:rsidRPr="002D27B8" w:rsidRDefault="00B2331F" w:rsidP="00E570D4">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5DAB6C7B" w14:textId="77777777" w:rsidR="00B2331F" w:rsidRPr="002D27B8" w:rsidRDefault="00B2331F" w:rsidP="00E570D4">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B2331F" w:rsidRPr="002D27B8" w:rsidRDefault="00B2331F" w:rsidP="00395B0B">
            <w:pPr>
              <w:spacing w:after="0" w:line="240" w:lineRule="auto"/>
              <w:rPr>
                <w:rFonts w:ascii="Arial" w:hAnsi="Arial" w:cs="Arial"/>
                <w:strike/>
                <w:color w:val="000000" w:themeColor="text1"/>
                <w:sz w:val="20"/>
                <w:szCs w:val="20"/>
              </w:rPr>
            </w:pPr>
            <w:r w:rsidRPr="002D27B8">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02EB378F" w14:textId="77777777" w:rsidR="00B2331F" w:rsidRPr="002D27B8" w:rsidRDefault="00B2331F" w:rsidP="00E570D4">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029B61C8" w14:textId="77777777" w:rsidR="00B2331F" w:rsidRPr="002D27B8" w:rsidRDefault="00B2331F"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6A05A809" w14:textId="77777777" w:rsidR="00B2331F" w:rsidRPr="002D27B8" w:rsidRDefault="00B2331F" w:rsidP="00E570D4">
            <w:pPr>
              <w:spacing w:after="0" w:line="240" w:lineRule="auto"/>
              <w:rPr>
                <w:rFonts w:ascii="Arial" w:hAnsi="Arial" w:cs="Arial"/>
                <w:color w:val="000000" w:themeColor="text1"/>
                <w:sz w:val="20"/>
                <w:szCs w:val="20"/>
                <w:lang w:val="en-GB"/>
              </w:rPr>
            </w:pPr>
          </w:p>
        </w:tc>
      </w:tr>
      <w:tr w:rsidR="002D27B8" w:rsidRPr="002D27B8" w14:paraId="1623C087" w14:textId="77777777" w:rsidTr="61F68D0A">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B2331F" w:rsidRPr="002D27B8" w:rsidRDefault="00B2331F"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FAE3430" w14:textId="77777777" w:rsidR="00B2331F" w:rsidRPr="002D27B8" w:rsidRDefault="00B2331F"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B2331F" w:rsidRPr="002D27B8" w:rsidRDefault="00B2331F"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498DFBC8" w14:textId="77777777" w:rsidR="00B2331F" w:rsidRPr="002D27B8" w:rsidRDefault="00B2331F" w:rsidP="00395B0B">
            <w:pPr>
              <w:spacing w:after="0" w:line="240" w:lineRule="auto"/>
              <w:rPr>
                <w:rFonts w:ascii="Arial" w:hAnsi="Arial" w:cs="Arial"/>
                <w:color w:val="000000" w:themeColor="text1"/>
                <w:sz w:val="20"/>
                <w:szCs w:val="20"/>
              </w:rPr>
            </w:pPr>
            <w:r w:rsidRPr="002D27B8">
              <w:rPr>
                <w:rFonts w:ascii="Arial" w:hAnsi="Arial" w:cs="Arial"/>
                <w:color w:val="000000" w:themeColor="text1"/>
                <w:sz w:val="20"/>
                <w:szCs w:val="20"/>
              </w:rPr>
              <w:t>30%</w:t>
            </w:r>
          </w:p>
        </w:tc>
      </w:tr>
      <w:tr w:rsidR="002D27B8" w:rsidRPr="002D27B8" w14:paraId="4C0D1DEB" w14:textId="77777777" w:rsidTr="61F68D0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21550B" w:rsidRPr="002D27B8" w:rsidRDefault="0021550B" w:rsidP="00E570D4">
            <w:pPr>
              <w:tabs>
                <w:tab w:val="left" w:pos="2820"/>
              </w:tabs>
              <w:spacing w:after="0"/>
              <w:jc w:val="center"/>
              <w:rPr>
                <w:rFonts w:ascii="Arial" w:hAnsi="Arial" w:cs="Arial"/>
                <w:b/>
                <w:color w:val="000000" w:themeColor="text1"/>
                <w:sz w:val="20"/>
                <w:szCs w:val="20"/>
                <w:lang w:val="en-GB"/>
              </w:rPr>
            </w:pPr>
            <w:r w:rsidRPr="002D27B8">
              <w:rPr>
                <w:rFonts w:ascii="Arial" w:hAnsi="Arial" w:cs="Arial"/>
                <w:b/>
                <w:color w:val="000000" w:themeColor="text1"/>
                <w:sz w:val="20"/>
                <w:szCs w:val="20"/>
                <w:lang w:val="en-GB"/>
              </w:rPr>
              <w:t>COURSE DESCRIPTION</w:t>
            </w:r>
          </w:p>
        </w:tc>
      </w:tr>
      <w:tr w:rsidR="002D27B8" w:rsidRPr="002D27B8" w14:paraId="081E45C6" w14:textId="77777777" w:rsidTr="61F68D0A">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1FD4780" w14:textId="77777777" w:rsidR="0021550B" w:rsidRPr="002D27B8" w:rsidRDefault="0021550B" w:rsidP="00E570D4">
            <w:pPr>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The aim of the course is to introduce and analyse the monetary system of EU policy and instruments</w:t>
            </w:r>
          </w:p>
        </w:tc>
      </w:tr>
      <w:tr w:rsidR="002D27B8" w:rsidRPr="002D27B8" w14:paraId="5510B73C" w14:textId="77777777" w:rsidTr="61F68D0A">
        <w:tc>
          <w:tcPr>
            <w:tcW w:w="1912" w:type="dxa"/>
            <w:tcBorders>
              <w:left w:val="single" w:sz="12" w:space="0" w:color="auto"/>
            </w:tcBorders>
            <w:shd w:val="clear" w:color="auto" w:fill="CCFFFF"/>
            <w:tcMar>
              <w:left w:w="57" w:type="dxa"/>
              <w:right w:w="57" w:type="dxa"/>
            </w:tcMar>
            <w:vAlign w:val="center"/>
          </w:tcPr>
          <w:p w14:paraId="71210DF9"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0673E008" w14:textId="77777777" w:rsidR="0021550B" w:rsidRPr="002D27B8" w:rsidRDefault="0021550B" w:rsidP="00E570D4">
            <w:pPr>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Knowledge of the basic concepts of finance (time value of money, opportunity cost, fundamentals of evaluation, capital structure, capital budgeting, types of exchange rate regimes and types of financial markets).</w:t>
            </w:r>
          </w:p>
          <w:p w14:paraId="5A39BBE3" w14:textId="77777777" w:rsidR="0021550B" w:rsidRPr="002D27B8" w:rsidRDefault="0021550B" w:rsidP="00E570D4">
            <w:pPr>
              <w:tabs>
                <w:tab w:val="left" w:pos="2820"/>
              </w:tabs>
              <w:spacing w:after="0"/>
              <w:rPr>
                <w:rFonts w:ascii="Arial" w:hAnsi="Arial" w:cs="Arial"/>
                <w:color w:val="000000" w:themeColor="text1"/>
                <w:sz w:val="20"/>
                <w:szCs w:val="20"/>
                <w:lang w:val="en-GB"/>
              </w:rPr>
            </w:pPr>
          </w:p>
        </w:tc>
      </w:tr>
      <w:tr w:rsidR="002D27B8" w:rsidRPr="002D27B8" w14:paraId="33F5361D" w14:textId="77777777" w:rsidTr="61F68D0A">
        <w:tc>
          <w:tcPr>
            <w:tcW w:w="1912" w:type="dxa"/>
            <w:tcBorders>
              <w:left w:val="single" w:sz="12" w:space="0" w:color="auto"/>
            </w:tcBorders>
            <w:shd w:val="clear" w:color="auto" w:fill="CCFFFF"/>
            <w:tcMar>
              <w:left w:w="57" w:type="dxa"/>
              <w:right w:w="57" w:type="dxa"/>
            </w:tcMar>
            <w:vAlign w:val="center"/>
          </w:tcPr>
          <w:p w14:paraId="7EB0DD5F"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64332077" w14:textId="77777777" w:rsidR="0021550B" w:rsidRPr="002D27B8" w:rsidRDefault="0021550B" w:rsidP="00E570D4">
            <w:pPr>
              <w:spacing w:after="0"/>
              <w:ind w:left="215"/>
              <w:rPr>
                <w:rFonts w:ascii="Arial" w:hAnsi="Arial" w:cs="Arial"/>
                <w:color w:val="000000" w:themeColor="text1"/>
                <w:sz w:val="20"/>
                <w:szCs w:val="20"/>
                <w:lang w:val="en-GB"/>
              </w:rPr>
            </w:pPr>
            <w:r w:rsidRPr="002D27B8">
              <w:rPr>
                <w:rFonts w:ascii="Arial" w:hAnsi="Arial" w:cs="Arial"/>
                <w:color w:val="000000" w:themeColor="text1"/>
                <w:sz w:val="20"/>
                <w:szCs w:val="20"/>
                <w:lang w:val="en-GB"/>
              </w:rPr>
              <w:t>The course learning outcome:</w:t>
            </w:r>
            <w:r w:rsidRPr="002D27B8">
              <w:rPr>
                <w:rFonts w:ascii="Arial" w:hAnsi="Arial" w:cs="Arial"/>
                <w:color w:val="000000" w:themeColor="text1"/>
                <w:sz w:val="20"/>
                <w:szCs w:val="20"/>
                <w:lang w:val="en-GB"/>
              </w:rPr>
              <w:br/>
              <w:t>Assess the role of the EU monetary system within the financial system</w:t>
            </w:r>
          </w:p>
          <w:p w14:paraId="41C8F396" w14:textId="77777777" w:rsidR="0021550B" w:rsidRPr="002D27B8" w:rsidRDefault="0021550B" w:rsidP="00E570D4">
            <w:pPr>
              <w:spacing w:after="0"/>
              <w:ind w:left="215"/>
              <w:rPr>
                <w:rFonts w:ascii="Arial" w:hAnsi="Arial" w:cs="Arial"/>
                <w:color w:val="000000" w:themeColor="text1"/>
                <w:sz w:val="20"/>
                <w:szCs w:val="20"/>
                <w:lang w:val="en-GB"/>
              </w:rPr>
            </w:pPr>
          </w:p>
          <w:p w14:paraId="12E54628" w14:textId="77777777" w:rsidR="0021550B" w:rsidRPr="002D27B8" w:rsidRDefault="0021550B" w:rsidP="00E570D4">
            <w:pPr>
              <w:spacing w:after="0"/>
              <w:ind w:left="215"/>
              <w:rPr>
                <w:rFonts w:ascii="Arial" w:hAnsi="Arial" w:cs="Arial"/>
                <w:color w:val="000000" w:themeColor="text1"/>
                <w:sz w:val="20"/>
                <w:szCs w:val="20"/>
                <w:lang w:val="en-GB"/>
              </w:rPr>
            </w:pPr>
            <w:r w:rsidRPr="002D27B8">
              <w:rPr>
                <w:rFonts w:ascii="Arial" w:hAnsi="Arial" w:cs="Arial"/>
                <w:color w:val="000000" w:themeColor="text1"/>
                <w:sz w:val="20"/>
                <w:szCs w:val="20"/>
                <w:lang w:val="en-GB"/>
              </w:rPr>
              <w:t>Individual learning outcomes:</w:t>
            </w:r>
          </w:p>
          <w:p w14:paraId="00386BBB" w14:textId="77777777" w:rsidR="0021550B" w:rsidRPr="002D27B8" w:rsidRDefault="0021550B" w:rsidP="00E570D4">
            <w:pPr>
              <w:spacing w:after="0"/>
              <w:ind w:left="215"/>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1. Assess the reasons and the effects of monetary integration and evaluate them in the analysis of the EMU foundation process </w:t>
            </w:r>
            <w:r w:rsidR="00B2331F" w:rsidRPr="002D27B8">
              <w:rPr>
                <w:rFonts w:ascii="Arial" w:hAnsi="Arial" w:cs="Arial"/>
                <w:color w:val="000000" w:themeColor="text1"/>
                <w:sz w:val="20"/>
                <w:szCs w:val="20"/>
                <w:lang w:val="en-GB"/>
              </w:rPr>
              <w:t xml:space="preserve">and the process of joining EMU in the context of Optimal Currency Area theory </w:t>
            </w:r>
            <w:r w:rsidRPr="002D27B8">
              <w:rPr>
                <w:rFonts w:ascii="Arial" w:hAnsi="Arial" w:cs="Arial"/>
                <w:color w:val="000000" w:themeColor="text1"/>
                <w:sz w:val="20"/>
                <w:szCs w:val="20"/>
                <w:lang w:val="en-GB"/>
              </w:rPr>
              <w:t>(Level 6).</w:t>
            </w:r>
          </w:p>
          <w:p w14:paraId="5D6B6B39" w14:textId="77777777" w:rsidR="0021550B" w:rsidRPr="002D27B8" w:rsidRDefault="0021550B" w:rsidP="00E570D4">
            <w:pPr>
              <w:spacing w:after="0"/>
              <w:ind w:left="215"/>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2. </w:t>
            </w:r>
            <w:r w:rsidR="00B2331F" w:rsidRPr="002D27B8">
              <w:rPr>
                <w:rFonts w:ascii="Arial" w:hAnsi="Arial" w:cs="Arial"/>
                <w:color w:val="000000" w:themeColor="text1"/>
                <w:sz w:val="20"/>
                <w:szCs w:val="20"/>
                <w:lang w:val="en-GB"/>
              </w:rPr>
              <w:t xml:space="preserve">Analyse and institutional structure of the EU/EMU and analytically argue the need for its reform </w:t>
            </w:r>
            <w:r w:rsidRPr="002D27B8">
              <w:rPr>
                <w:rFonts w:ascii="Arial" w:hAnsi="Arial" w:cs="Arial"/>
                <w:color w:val="000000" w:themeColor="text1"/>
                <w:sz w:val="20"/>
                <w:szCs w:val="20"/>
                <w:lang w:val="en-GB"/>
              </w:rPr>
              <w:t>(Level 6).</w:t>
            </w:r>
          </w:p>
          <w:p w14:paraId="61BBFCBF" w14:textId="77777777" w:rsidR="00B2331F" w:rsidRPr="002D27B8" w:rsidRDefault="00B2331F" w:rsidP="00B2331F">
            <w:pPr>
              <w:spacing w:after="0"/>
              <w:ind w:left="215"/>
              <w:rPr>
                <w:rFonts w:ascii="Arial" w:hAnsi="Arial" w:cs="Arial"/>
                <w:color w:val="000000" w:themeColor="text1"/>
                <w:sz w:val="20"/>
                <w:szCs w:val="20"/>
                <w:lang w:val="en-GB"/>
              </w:rPr>
            </w:pPr>
            <w:r w:rsidRPr="002D27B8">
              <w:rPr>
                <w:rFonts w:ascii="Arial" w:hAnsi="Arial" w:cs="Arial"/>
                <w:color w:val="000000" w:themeColor="text1"/>
                <w:sz w:val="20"/>
                <w:szCs w:val="20"/>
                <w:lang w:val="en-GB"/>
              </w:rPr>
              <w:t>3. Analytically assess the processes of creating a banking union and its regulation (level 6).</w:t>
            </w:r>
          </w:p>
          <w:p w14:paraId="1347624F" w14:textId="77777777" w:rsidR="00B2331F" w:rsidRPr="002D27B8" w:rsidRDefault="00B2331F" w:rsidP="00B2331F">
            <w:pPr>
              <w:spacing w:after="0"/>
              <w:ind w:left="215"/>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4. </w:t>
            </w:r>
            <w:proofErr w:type="spellStart"/>
            <w:r w:rsidRPr="002D27B8">
              <w:rPr>
                <w:rFonts w:ascii="Arial" w:hAnsi="Arial" w:cs="Arial"/>
                <w:color w:val="000000" w:themeColor="text1"/>
                <w:sz w:val="20"/>
                <w:szCs w:val="20"/>
                <w:lang w:val="en-GB"/>
              </w:rPr>
              <w:t>Analyze</w:t>
            </w:r>
            <w:proofErr w:type="spellEnd"/>
            <w:r w:rsidRPr="002D27B8">
              <w:rPr>
                <w:rFonts w:ascii="Arial" w:hAnsi="Arial" w:cs="Arial"/>
                <w:color w:val="000000" w:themeColor="text1"/>
                <w:sz w:val="20"/>
                <w:szCs w:val="20"/>
                <w:lang w:val="en-GB"/>
              </w:rPr>
              <w:t xml:space="preserve"> the design of EU/EMU monetary policy and the use of its instruments, especially in crisis situations (level 6).</w:t>
            </w:r>
          </w:p>
          <w:p w14:paraId="1AAAA6E6" w14:textId="77777777" w:rsidR="00B2331F" w:rsidRPr="002D27B8" w:rsidRDefault="00B2331F" w:rsidP="00B2331F">
            <w:pPr>
              <w:spacing w:after="0"/>
              <w:ind w:left="215"/>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5. </w:t>
            </w:r>
            <w:proofErr w:type="spellStart"/>
            <w:r w:rsidRPr="002D27B8">
              <w:rPr>
                <w:rFonts w:ascii="Arial" w:hAnsi="Arial" w:cs="Arial"/>
                <w:color w:val="000000" w:themeColor="text1"/>
                <w:sz w:val="20"/>
                <w:szCs w:val="20"/>
                <w:lang w:val="en-GB"/>
              </w:rPr>
              <w:t>Analyze</w:t>
            </w:r>
            <w:proofErr w:type="spellEnd"/>
            <w:r w:rsidRPr="002D27B8">
              <w:rPr>
                <w:rFonts w:ascii="Arial" w:hAnsi="Arial" w:cs="Arial"/>
                <w:color w:val="000000" w:themeColor="text1"/>
                <w:sz w:val="20"/>
                <w:szCs w:val="20"/>
                <w:lang w:val="en-GB"/>
              </w:rPr>
              <w:t xml:space="preserve"> the design and coordination of EU/EMU monetary and fiscal policy (level 6).</w:t>
            </w:r>
          </w:p>
          <w:p w14:paraId="72A3D3EC" w14:textId="77777777" w:rsidR="0021550B" w:rsidRPr="002D27B8" w:rsidRDefault="0021550B" w:rsidP="00E570D4">
            <w:pPr>
              <w:spacing w:after="0"/>
              <w:ind w:left="215"/>
              <w:rPr>
                <w:rFonts w:ascii="Arial" w:hAnsi="Arial" w:cs="Arial"/>
                <w:strike/>
                <w:color w:val="000000" w:themeColor="text1"/>
                <w:sz w:val="20"/>
                <w:szCs w:val="20"/>
                <w:lang w:val="en-GB"/>
              </w:rPr>
            </w:pPr>
          </w:p>
        </w:tc>
      </w:tr>
      <w:tr w:rsidR="002D27B8" w:rsidRPr="002D27B8" w14:paraId="059CAF5E" w14:textId="77777777" w:rsidTr="61F68D0A">
        <w:tc>
          <w:tcPr>
            <w:tcW w:w="1912" w:type="dxa"/>
            <w:tcBorders>
              <w:left w:val="single" w:sz="12" w:space="0" w:color="auto"/>
            </w:tcBorders>
            <w:shd w:val="clear" w:color="auto" w:fill="CCFFFF"/>
            <w:tcMar>
              <w:left w:w="57" w:type="dxa"/>
              <w:right w:w="57" w:type="dxa"/>
            </w:tcMar>
            <w:vAlign w:val="center"/>
          </w:tcPr>
          <w:p w14:paraId="3D43DA58" w14:textId="77777777" w:rsidR="00C77DE1"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Course content broken down in detail by weekly class schedule (syllabus)</w:t>
            </w:r>
          </w:p>
          <w:p w14:paraId="0D0B940D" w14:textId="77777777" w:rsidR="00C77DE1" w:rsidRPr="002D27B8" w:rsidRDefault="00C77DE1" w:rsidP="00C77DE1">
            <w:pPr>
              <w:rPr>
                <w:rFonts w:ascii="Arial" w:hAnsi="Arial" w:cs="Arial"/>
                <w:color w:val="000000" w:themeColor="text1"/>
                <w:sz w:val="20"/>
                <w:szCs w:val="20"/>
                <w:lang w:val="en-GB"/>
              </w:rPr>
            </w:pPr>
          </w:p>
          <w:p w14:paraId="0E27B00A" w14:textId="77777777" w:rsidR="00C77DE1" w:rsidRPr="002D27B8" w:rsidRDefault="00C77DE1" w:rsidP="00C77DE1">
            <w:pPr>
              <w:rPr>
                <w:rFonts w:ascii="Arial" w:hAnsi="Arial" w:cs="Arial"/>
                <w:color w:val="000000" w:themeColor="text1"/>
                <w:sz w:val="20"/>
                <w:szCs w:val="20"/>
                <w:lang w:val="en-GB"/>
              </w:rPr>
            </w:pPr>
          </w:p>
          <w:p w14:paraId="60061E4C" w14:textId="77777777" w:rsidR="00C77DE1" w:rsidRPr="002D27B8" w:rsidRDefault="00C77DE1" w:rsidP="00C77DE1">
            <w:pPr>
              <w:rPr>
                <w:rFonts w:ascii="Arial" w:hAnsi="Arial" w:cs="Arial"/>
                <w:color w:val="000000" w:themeColor="text1"/>
                <w:sz w:val="20"/>
                <w:szCs w:val="20"/>
                <w:lang w:val="en-GB"/>
              </w:rPr>
            </w:pPr>
          </w:p>
          <w:p w14:paraId="44EAFD9C" w14:textId="77777777" w:rsidR="00C77DE1" w:rsidRPr="002D27B8" w:rsidRDefault="00C77DE1" w:rsidP="00C77DE1">
            <w:pPr>
              <w:rPr>
                <w:rFonts w:ascii="Arial" w:hAnsi="Arial" w:cs="Arial"/>
                <w:color w:val="000000" w:themeColor="text1"/>
                <w:sz w:val="20"/>
                <w:szCs w:val="20"/>
                <w:lang w:val="en-GB"/>
              </w:rPr>
            </w:pPr>
          </w:p>
          <w:p w14:paraId="4B94D5A5" w14:textId="77777777" w:rsidR="00C77DE1" w:rsidRPr="002D27B8" w:rsidRDefault="00C77DE1" w:rsidP="00C77DE1">
            <w:pPr>
              <w:rPr>
                <w:rFonts w:ascii="Arial" w:hAnsi="Arial" w:cs="Arial"/>
                <w:color w:val="000000" w:themeColor="text1"/>
                <w:sz w:val="20"/>
                <w:szCs w:val="20"/>
                <w:lang w:val="en-GB"/>
              </w:rPr>
            </w:pPr>
          </w:p>
          <w:p w14:paraId="3DEEC669" w14:textId="77777777" w:rsidR="002913AB" w:rsidRDefault="002913AB" w:rsidP="00C77DE1">
            <w:pPr>
              <w:rPr>
                <w:rFonts w:ascii="Arial" w:hAnsi="Arial" w:cs="Arial"/>
                <w:color w:val="000000" w:themeColor="text1"/>
                <w:sz w:val="20"/>
                <w:szCs w:val="20"/>
                <w:lang w:val="en-GB"/>
              </w:rPr>
            </w:pPr>
          </w:p>
          <w:p w14:paraId="3656B9AB" w14:textId="77777777" w:rsidR="002913AB" w:rsidRPr="002913AB" w:rsidRDefault="002913AB" w:rsidP="002913AB">
            <w:pPr>
              <w:rPr>
                <w:rFonts w:ascii="Arial" w:hAnsi="Arial" w:cs="Arial"/>
                <w:sz w:val="20"/>
                <w:szCs w:val="20"/>
                <w:lang w:val="en-GB"/>
              </w:rPr>
            </w:pPr>
          </w:p>
          <w:p w14:paraId="45FB0818" w14:textId="77777777" w:rsidR="002913AB" w:rsidRDefault="002913AB" w:rsidP="002913AB">
            <w:pPr>
              <w:rPr>
                <w:rFonts w:ascii="Arial" w:hAnsi="Arial" w:cs="Arial"/>
                <w:sz w:val="20"/>
                <w:szCs w:val="20"/>
                <w:lang w:val="en-GB"/>
              </w:rPr>
            </w:pPr>
          </w:p>
          <w:p w14:paraId="049F31CB" w14:textId="77777777" w:rsidR="0021550B" w:rsidRPr="002913AB" w:rsidRDefault="0021550B" w:rsidP="002913AB">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3"/>
              <w:gridCol w:w="709"/>
              <w:gridCol w:w="3118"/>
              <w:gridCol w:w="709"/>
            </w:tblGrid>
            <w:tr w:rsidR="002D27B8" w:rsidRPr="002D27B8" w14:paraId="0123D7F8" w14:textId="77777777" w:rsidTr="00E570D4">
              <w:tc>
                <w:tcPr>
                  <w:tcW w:w="3612" w:type="dxa"/>
                  <w:gridSpan w:val="2"/>
                </w:tcPr>
                <w:p w14:paraId="1337CB73" w14:textId="77777777" w:rsidR="0021550B" w:rsidRPr="002D27B8" w:rsidRDefault="0021550B" w:rsidP="00E570D4">
                  <w:pPr>
                    <w:tabs>
                      <w:tab w:val="left" w:pos="2820"/>
                    </w:tabs>
                    <w:spacing w:after="0"/>
                    <w:jc w:val="center"/>
                    <w:rPr>
                      <w:rFonts w:ascii="Arial" w:hAnsi="Arial" w:cs="Arial"/>
                      <w:b/>
                      <w:color w:val="000000" w:themeColor="text1"/>
                      <w:sz w:val="18"/>
                      <w:szCs w:val="18"/>
                      <w:lang w:val="en-GB"/>
                    </w:rPr>
                  </w:pPr>
                  <w:r w:rsidRPr="002D27B8">
                    <w:rPr>
                      <w:rFonts w:ascii="Arial" w:hAnsi="Arial" w:cs="Arial"/>
                      <w:b/>
                      <w:color w:val="000000" w:themeColor="text1"/>
                      <w:sz w:val="18"/>
                      <w:szCs w:val="18"/>
                      <w:lang w:val="en-GB"/>
                    </w:rPr>
                    <w:t>Lectures</w:t>
                  </w:r>
                </w:p>
              </w:tc>
              <w:tc>
                <w:tcPr>
                  <w:tcW w:w="3827" w:type="dxa"/>
                  <w:gridSpan w:val="2"/>
                </w:tcPr>
                <w:p w14:paraId="417AF443" w14:textId="77777777" w:rsidR="0021550B" w:rsidRPr="002D27B8" w:rsidRDefault="0021550B" w:rsidP="00E570D4">
                  <w:pPr>
                    <w:tabs>
                      <w:tab w:val="left" w:pos="2820"/>
                    </w:tabs>
                    <w:spacing w:after="0"/>
                    <w:jc w:val="center"/>
                    <w:rPr>
                      <w:rFonts w:ascii="Arial" w:hAnsi="Arial" w:cs="Arial"/>
                      <w:b/>
                      <w:color w:val="000000" w:themeColor="text1"/>
                      <w:sz w:val="18"/>
                      <w:szCs w:val="18"/>
                      <w:lang w:val="en-GB"/>
                    </w:rPr>
                  </w:pPr>
                  <w:r w:rsidRPr="002D27B8">
                    <w:rPr>
                      <w:rFonts w:ascii="Arial" w:hAnsi="Arial" w:cs="Arial"/>
                      <w:b/>
                      <w:color w:val="000000" w:themeColor="text1"/>
                      <w:sz w:val="18"/>
                      <w:szCs w:val="18"/>
                      <w:lang w:val="en-GB"/>
                    </w:rPr>
                    <w:t>Exercises</w:t>
                  </w:r>
                </w:p>
              </w:tc>
            </w:tr>
            <w:tr w:rsidR="002D27B8" w:rsidRPr="002D27B8" w14:paraId="66E52E2F" w14:textId="77777777" w:rsidTr="00E570D4">
              <w:tc>
                <w:tcPr>
                  <w:tcW w:w="2903" w:type="dxa"/>
                </w:tcPr>
                <w:p w14:paraId="63782C29" w14:textId="77777777" w:rsidR="0021550B" w:rsidRPr="002D27B8" w:rsidRDefault="0021550B" w:rsidP="00E570D4">
                  <w:pPr>
                    <w:tabs>
                      <w:tab w:val="left" w:pos="2820"/>
                    </w:tabs>
                    <w:spacing w:after="0"/>
                    <w:jc w:val="center"/>
                    <w:rPr>
                      <w:rFonts w:ascii="Arial" w:hAnsi="Arial" w:cs="Arial"/>
                      <w:b/>
                      <w:color w:val="000000" w:themeColor="text1"/>
                      <w:sz w:val="18"/>
                      <w:szCs w:val="18"/>
                      <w:lang w:val="en-GB"/>
                    </w:rPr>
                  </w:pPr>
                  <w:r w:rsidRPr="002D27B8">
                    <w:rPr>
                      <w:rFonts w:ascii="Arial" w:hAnsi="Arial" w:cs="Arial"/>
                      <w:b/>
                      <w:color w:val="000000" w:themeColor="text1"/>
                      <w:sz w:val="18"/>
                      <w:szCs w:val="18"/>
                      <w:lang w:val="en-GB"/>
                    </w:rPr>
                    <w:t>Topic</w:t>
                  </w:r>
                </w:p>
              </w:tc>
              <w:tc>
                <w:tcPr>
                  <w:tcW w:w="709" w:type="dxa"/>
                </w:tcPr>
                <w:p w14:paraId="310018A9" w14:textId="77777777" w:rsidR="0021550B" w:rsidRPr="002D27B8" w:rsidRDefault="0021550B" w:rsidP="00E570D4">
                  <w:pPr>
                    <w:tabs>
                      <w:tab w:val="left" w:pos="2820"/>
                    </w:tabs>
                    <w:spacing w:after="0"/>
                    <w:jc w:val="center"/>
                    <w:rPr>
                      <w:rFonts w:ascii="Arial" w:hAnsi="Arial" w:cs="Arial"/>
                      <w:b/>
                      <w:color w:val="000000" w:themeColor="text1"/>
                      <w:sz w:val="18"/>
                      <w:szCs w:val="18"/>
                      <w:lang w:val="en-GB"/>
                    </w:rPr>
                  </w:pPr>
                  <w:r w:rsidRPr="002D27B8">
                    <w:rPr>
                      <w:rFonts w:ascii="Arial" w:hAnsi="Arial" w:cs="Arial"/>
                      <w:color w:val="000000" w:themeColor="text1"/>
                      <w:sz w:val="18"/>
                      <w:szCs w:val="18"/>
                      <w:lang w:val="en-GB"/>
                    </w:rPr>
                    <w:t>Hours</w:t>
                  </w:r>
                </w:p>
              </w:tc>
              <w:tc>
                <w:tcPr>
                  <w:tcW w:w="3118" w:type="dxa"/>
                </w:tcPr>
                <w:p w14:paraId="7FB81A80" w14:textId="77777777" w:rsidR="0021550B" w:rsidRPr="002D27B8" w:rsidRDefault="0021550B" w:rsidP="00E570D4">
                  <w:pPr>
                    <w:tabs>
                      <w:tab w:val="left" w:pos="2820"/>
                    </w:tabs>
                    <w:spacing w:after="0"/>
                    <w:jc w:val="center"/>
                    <w:rPr>
                      <w:rFonts w:ascii="Arial" w:hAnsi="Arial" w:cs="Arial"/>
                      <w:b/>
                      <w:color w:val="000000" w:themeColor="text1"/>
                      <w:sz w:val="18"/>
                      <w:szCs w:val="18"/>
                      <w:lang w:val="en-GB"/>
                    </w:rPr>
                  </w:pPr>
                  <w:r w:rsidRPr="002D27B8">
                    <w:rPr>
                      <w:rFonts w:ascii="Arial" w:hAnsi="Arial" w:cs="Arial"/>
                      <w:b/>
                      <w:color w:val="000000" w:themeColor="text1"/>
                      <w:sz w:val="18"/>
                      <w:szCs w:val="18"/>
                      <w:lang w:val="en-GB"/>
                    </w:rPr>
                    <w:t>Topic</w:t>
                  </w:r>
                </w:p>
              </w:tc>
              <w:tc>
                <w:tcPr>
                  <w:tcW w:w="709" w:type="dxa"/>
                </w:tcPr>
                <w:p w14:paraId="11A0CAA2" w14:textId="77777777" w:rsidR="0021550B" w:rsidRPr="002D27B8" w:rsidRDefault="0021550B" w:rsidP="00E570D4">
                  <w:pPr>
                    <w:tabs>
                      <w:tab w:val="left" w:pos="2820"/>
                    </w:tabs>
                    <w:spacing w:after="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Hours</w:t>
                  </w:r>
                </w:p>
              </w:tc>
            </w:tr>
            <w:tr w:rsidR="002D27B8" w:rsidRPr="002D27B8" w14:paraId="10FB9756" w14:textId="77777777" w:rsidTr="00E570D4">
              <w:tc>
                <w:tcPr>
                  <w:tcW w:w="2903" w:type="dxa"/>
                </w:tcPr>
                <w:p w14:paraId="04C2E6C4" w14:textId="77777777" w:rsidR="00B2331F" w:rsidRPr="002D27B8" w:rsidRDefault="00B2331F" w:rsidP="00E570D4">
                  <w:pPr>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The concept and motives of monetary integration and the process of monetary unification in Europe</w:t>
                  </w:r>
                </w:p>
              </w:tc>
              <w:tc>
                <w:tcPr>
                  <w:tcW w:w="709" w:type="dxa"/>
                </w:tcPr>
                <w:p w14:paraId="18F999B5"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14:paraId="2B9E60A6" w14:textId="77777777" w:rsidR="00B2331F" w:rsidRPr="002D27B8" w:rsidRDefault="00B2331F" w:rsidP="00E570D4">
                  <w:pPr>
                    <w:pStyle w:val="Default"/>
                    <w:rPr>
                      <w:rFonts w:ascii="Arial" w:hAnsi="Arial" w:cs="Arial"/>
                      <w:color w:val="000000" w:themeColor="text1"/>
                      <w:sz w:val="18"/>
                      <w:szCs w:val="18"/>
                      <w:lang w:val="en-GB"/>
                    </w:rPr>
                  </w:pPr>
                  <w:r w:rsidRPr="002D27B8">
                    <w:rPr>
                      <w:rFonts w:ascii="Arial" w:hAnsi="Arial" w:cs="Arial"/>
                      <w:color w:val="000000" w:themeColor="text1"/>
                      <w:sz w:val="18"/>
                      <w:szCs w:val="18"/>
                      <w:lang w:val="en-GB"/>
                    </w:rPr>
                    <w:t>Theory of optimal currency area - model approach</w:t>
                  </w:r>
                </w:p>
              </w:tc>
              <w:tc>
                <w:tcPr>
                  <w:tcW w:w="709" w:type="dxa"/>
                </w:tcPr>
                <w:p w14:paraId="7144751B"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14:paraId="229E50DF" w14:textId="77777777" w:rsidTr="00E570D4">
              <w:tc>
                <w:tcPr>
                  <w:tcW w:w="2903" w:type="dxa"/>
                </w:tcPr>
                <w:p w14:paraId="004AE22E" w14:textId="77777777" w:rsidR="0021550B" w:rsidRPr="002D27B8" w:rsidRDefault="0021550B" w:rsidP="00E570D4">
                  <w:pPr>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The Concept and Motives of Monetary Integration and the Process of Monetary Unification in Europe</w:t>
                  </w:r>
                </w:p>
              </w:tc>
              <w:tc>
                <w:tcPr>
                  <w:tcW w:w="709" w:type="dxa"/>
                </w:tcPr>
                <w:p w14:paraId="78E884CA"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14:paraId="1D56183A" w14:textId="77777777" w:rsidR="0021550B" w:rsidRPr="002913AB" w:rsidRDefault="00587BB3" w:rsidP="002913AB">
                  <w:pPr>
                    <w:pStyle w:val="Default"/>
                    <w:rPr>
                      <w:rFonts w:ascii="Arial" w:hAnsi="Arial" w:cs="Arial"/>
                      <w:color w:val="auto"/>
                      <w:sz w:val="18"/>
                      <w:szCs w:val="18"/>
                      <w:lang w:val="en-GB"/>
                    </w:rPr>
                  </w:pPr>
                  <w:r w:rsidRPr="002913AB">
                    <w:rPr>
                      <w:rFonts w:ascii="Arial" w:hAnsi="Arial" w:cs="Arial"/>
                      <w:color w:val="auto"/>
                      <w:sz w:val="18"/>
                      <w:szCs w:val="18"/>
                      <w:lang w:val="en-GB"/>
                    </w:rPr>
                    <w:t>Exchange rate mechanism II</w:t>
                  </w:r>
                </w:p>
              </w:tc>
              <w:tc>
                <w:tcPr>
                  <w:tcW w:w="709" w:type="dxa"/>
                </w:tcPr>
                <w:p w14:paraId="7842F596"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14:paraId="196ADA48" w14:textId="77777777" w:rsidTr="00E570D4">
              <w:tc>
                <w:tcPr>
                  <w:tcW w:w="2903" w:type="dxa"/>
                </w:tcPr>
                <w:p w14:paraId="2C9B98FB" w14:textId="77777777" w:rsidR="0021550B" w:rsidRPr="002D27B8" w:rsidRDefault="00B2331F" w:rsidP="00E570D4">
                  <w:pPr>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Designing the institutional structure of the EMU - monetary system and central bank</w:t>
                  </w:r>
                </w:p>
              </w:tc>
              <w:tc>
                <w:tcPr>
                  <w:tcW w:w="709" w:type="dxa"/>
                </w:tcPr>
                <w:p w14:paraId="2CC21B90"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14:paraId="6DBB29EC" w14:textId="77777777" w:rsidR="00B2331F" w:rsidRPr="002D27B8" w:rsidRDefault="00B2331F" w:rsidP="00E570D4">
                  <w:pPr>
                    <w:pStyle w:val="Default"/>
                    <w:rPr>
                      <w:rFonts w:ascii="Arial" w:hAnsi="Arial" w:cs="Arial"/>
                      <w:color w:val="000000" w:themeColor="text1"/>
                      <w:sz w:val="18"/>
                      <w:szCs w:val="18"/>
                      <w:lang w:val="en-GB"/>
                    </w:rPr>
                  </w:pPr>
                  <w:r w:rsidRPr="002D27B8">
                    <w:rPr>
                      <w:rFonts w:ascii="Arial" w:hAnsi="Arial" w:cs="Arial"/>
                      <w:color w:val="000000" w:themeColor="text1"/>
                      <w:sz w:val="18"/>
                      <w:szCs w:val="18"/>
                      <w:lang w:val="en-GB"/>
                    </w:rPr>
                    <w:t>ECB Design - Decision System Reform - A Model Approach</w:t>
                  </w:r>
                </w:p>
              </w:tc>
              <w:tc>
                <w:tcPr>
                  <w:tcW w:w="709" w:type="dxa"/>
                </w:tcPr>
                <w:p w14:paraId="138328F9"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14:paraId="2B248847" w14:textId="77777777" w:rsidTr="00E570D4">
              <w:tc>
                <w:tcPr>
                  <w:tcW w:w="2903" w:type="dxa"/>
                </w:tcPr>
                <w:p w14:paraId="210057D8" w14:textId="77777777" w:rsidR="0021550B" w:rsidRPr="002D27B8" w:rsidRDefault="0021550B" w:rsidP="00E570D4">
                  <w:pPr>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Institutional structure of EMU</w:t>
                  </w:r>
                  <w:r w:rsidR="00B2331F" w:rsidRPr="002D27B8">
                    <w:rPr>
                      <w:rFonts w:ascii="Arial" w:hAnsi="Arial" w:cs="Arial"/>
                      <w:color w:val="000000" w:themeColor="text1"/>
                      <w:sz w:val="18"/>
                      <w:szCs w:val="18"/>
                      <w:lang w:val="en-GB"/>
                    </w:rPr>
                    <w:t xml:space="preserve"> – European payment system</w:t>
                  </w:r>
                </w:p>
                <w:p w14:paraId="53128261" w14:textId="77777777" w:rsidR="0021550B" w:rsidRPr="002D27B8" w:rsidRDefault="0021550B" w:rsidP="00E570D4">
                  <w:pPr>
                    <w:tabs>
                      <w:tab w:val="left" w:pos="640"/>
                    </w:tabs>
                    <w:spacing w:after="0"/>
                    <w:rPr>
                      <w:rFonts w:ascii="Arial" w:hAnsi="Arial" w:cs="Arial"/>
                      <w:color w:val="000000" w:themeColor="text1"/>
                      <w:sz w:val="18"/>
                      <w:szCs w:val="18"/>
                      <w:lang w:val="en-GB"/>
                    </w:rPr>
                  </w:pPr>
                </w:p>
              </w:tc>
              <w:tc>
                <w:tcPr>
                  <w:tcW w:w="709" w:type="dxa"/>
                </w:tcPr>
                <w:p w14:paraId="54B6C890"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bookmarkStart w:id="2" w:name="_GoBack"/>
                  <w:bookmarkEnd w:id="2"/>
                  <w:r w:rsidRPr="002D27B8">
                    <w:rPr>
                      <w:rFonts w:ascii="Arial" w:hAnsi="Arial" w:cs="Arial"/>
                      <w:color w:val="000000" w:themeColor="text1"/>
                      <w:sz w:val="18"/>
                      <w:szCs w:val="18"/>
                      <w:lang w:val="en-GB"/>
                    </w:rPr>
                    <w:t>2</w:t>
                  </w:r>
                </w:p>
              </w:tc>
              <w:tc>
                <w:tcPr>
                  <w:tcW w:w="3118" w:type="dxa"/>
                </w:tcPr>
                <w:p w14:paraId="692126D0" w14:textId="77777777" w:rsidR="00B2331F" w:rsidRPr="002D27B8" w:rsidRDefault="00B2331F" w:rsidP="00B2331F">
                  <w:pPr>
                    <w:pStyle w:val="Default"/>
                    <w:rPr>
                      <w:rFonts w:ascii="Arial" w:hAnsi="Arial" w:cs="Arial"/>
                      <w:color w:val="000000" w:themeColor="text1"/>
                      <w:sz w:val="18"/>
                      <w:szCs w:val="18"/>
                      <w:lang w:val="en-GB"/>
                    </w:rPr>
                  </w:pPr>
                  <w:r w:rsidRPr="002D27B8">
                    <w:rPr>
                      <w:rFonts w:ascii="Arial" w:hAnsi="Arial" w:cs="Arial"/>
                      <w:color w:val="000000" w:themeColor="text1"/>
                      <w:sz w:val="18"/>
                      <w:szCs w:val="18"/>
                      <w:lang w:val="en-GB"/>
                    </w:rPr>
                    <w:t>Structure and content of the European payment system. SEPA. TARGET2- Risk management and legislative concept of market infrastructure</w:t>
                  </w:r>
                </w:p>
              </w:tc>
              <w:tc>
                <w:tcPr>
                  <w:tcW w:w="709" w:type="dxa"/>
                </w:tcPr>
                <w:p w14:paraId="58A8CB7E"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14:paraId="509D9189" w14:textId="77777777" w:rsidTr="00E570D4">
              <w:tc>
                <w:tcPr>
                  <w:tcW w:w="2903" w:type="dxa"/>
                </w:tcPr>
                <w:p w14:paraId="72E4315D" w14:textId="77777777" w:rsidR="003C55C3" w:rsidRPr="002D27B8" w:rsidRDefault="003C55C3" w:rsidP="003C55C3">
                  <w:pPr>
                    <w:tabs>
                      <w:tab w:val="left" w:pos="640"/>
                    </w:tabs>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Banking Union</w:t>
                  </w:r>
                </w:p>
                <w:p w14:paraId="62486C05" w14:textId="77777777" w:rsidR="0021550B" w:rsidRPr="002D27B8" w:rsidRDefault="0021550B" w:rsidP="003C55C3">
                  <w:pPr>
                    <w:spacing w:after="0"/>
                    <w:rPr>
                      <w:rFonts w:ascii="Arial" w:hAnsi="Arial" w:cs="Arial"/>
                      <w:color w:val="000000" w:themeColor="text1"/>
                      <w:sz w:val="18"/>
                      <w:szCs w:val="18"/>
                      <w:lang w:val="en-GB"/>
                    </w:rPr>
                  </w:pPr>
                </w:p>
              </w:tc>
              <w:tc>
                <w:tcPr>
                  <w:tcW w:w="709" w:type="dxa"/>
                </w:tcPr>
                <w:p w14:paraId="2E643A39"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14:paraId="08DBEB54" w14:textId="77777777" w:rsidR="003C55C3" w:rsidRPr="002D27B8" w:rsidRDefault="003C55C3" w:rsidP="00E570D4">
                  <w:pPr>
                    <w:pStyle w:val="Default"/>
                    <w:rPr>
                      <w:rFonts w:ascii="Arial" w:hAnsi="Arial" w:cs="Arial"/>
                      <w:color w:val="000000" w:themeColor="text1"/>
                      <w:sz w:val="18"/>
                      <w:szCs w:val="18"/>
                      <w:lang w:val="en-GB"/>
                    </w:rPr>
                  </w:pPr>
                  <w:r w:rsidRPr="002D27B8">
                    <w:rPr>
                      <w:rFonts w:ascii="Arial" w:hAnsi="Arial" w:cs="Arial"/>
                      <w:color w:val="000000" w:themeColor="text1"/>
                      <w:sz w:val="18"/>
                      <w:szCs w:val="18"/>
                      <w:lang w:val="en-GB"/>
                    </w:rPr>
                    <w:t>The concept and consequences of open banking in the EU</w:t>
                  </w:r>
                </w:p>
                <w:p w14:paraId="4101652C" w14:textId="77777777" w:rsidR="0021550B" w:rsidRPr="002D27B8" w:rsidRDefault="0021550B" w:rsidP="00E570D4">
                  <w:pPr>
                    <w:pStyle w:val="Default"/>
                    <w:rPr>
                      <w:rFonts w:ascii="Arial" w:hAnsi="Arial" w:cs="Arial"/>
                      <w:color w:val="000000" w:themeColor="text1"/>
                      <w:sz w:val="18"/>
                      <w:szCs w:val="18"/>
                      <w:lang w:val="en-GB"/>
                    </w:rPr>
                  </w:pPr>
                </w:p>
              </w:tc>
              <w:tc>
                <w:tcPr>
                  <w:tcW w:w="709" w:type="dxa"/>
                </w:tcPr>
                <w:p w14:paraId="5A9DB5E7"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14:paraId="4C9A502C" w14:textId="77777777" w:rsidTr="00E570D4">
              <w:tc>
                <w:tcPr>
                  <w:tcW w:w="2903" w:type="dxa"/>
                </w:tcPr>
                <w:p w14:paraId="2319E960" w14:textId="77777777" w:rsidR="0021550B" w:rsidRPr="002D27B8" w:rsidRDefault="003C55C3" w:rsidP="00E570D4">
                  <w:pPr>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 xml:space="preserve">Institutional and content </w:t>
                  </w:r>
                  <w:r w:rsidRPr="002D27B8">
                    <w:rPr>
                      <w:rFonts w:ascii="Arial" w:hAnsi="Arial" w:cs="Arial"/>
                      <w:color w:val="000000" w:themeColor="text1"/>
                      <w:sz w:val="18"/>
                      <w:szCs w:val="18"/>
                      <w:lang w:val="en-GB"/>
                    </w:rPr>
                    <w:lastRenderedPageBreak/>
                    <w:t>framework of banking system regulation in the EU</w:t>
                  </w:r>
                </w:p>
              </w:tc>
              <w:tc>
                <w:tcPr>
                  <w:tcW w:w="709" w:type="dxa"/>
                </w:tcPr>
                <w:p w14:paraId="1BC03362"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lastRenderedPageBreak/>
                    <w:t>2</w:t>
                  </w:r>
                </w:p>
              </w:tc>
              <w:tc>
                <w:tcPr>
                  <w:tcW w:w="3118" w:type="dxa"/>
                </w:tcPr>
                <w:p w14:paraId="53D16FA2" w14:textId="77777777" w:rsidR="003C55C3" w:rsidRPr="002D27B8" w:rsidRDefault="003C55C3" w:rsidP="00E570D4">
                  <w:pPr>
                    <w:pStyle w:val="Default"/>
                    <w:rPr>
                      <w:rFonts w:ascii="Arial" w:hAnsi="Arial" w:cs="Arial"/>
                      <w:color w:val="000000" w:themeColor="text1"/>
                      <w:sz w:val="18"/>
                      <w:szCs w:val="18"/>
                      <w:lang w:val="en-GB"/>
                    </w:rPr>
                  </w:pPr>
                  <w:r w:rsidRPr="002D27B8">
                    <w:rPr>
                      <w:rFonts w:ascii="Arial" w:hAnsi="Arial" w:cs="Arial"/>
                      <w:color w:val="000000" w:themeColor="text1"/>
                      <w:sz w:val="18"/>
                      <w:szCs w:val="18"/>
                      <w:lang w:val="en-GB"/>
                    </w:rPr>
                    <w:t xml:space="preserve">Structural problems of the European </w:t>
                  </w:r>
                  <w:r w:rsidRPr="002D27B8">
                    <w:rPr>
                      <w:rFonts w:ascii="Arial" w:hAnsi="Arial" w:cs="Arial"/>
                      <w:color w:val="000000" w:themeColor="text1"/>
                      <w:sz w:val="18"/>
                      <w:szCs w:val="18"/>
                      <w:lang w:val="en-GB"/>
                    </w:rPr>
                    <w:lastRenderedPageBreak/>
                    <w:t>banking system. Regulatory reform.</w:t>
                  </w:r>
                </w:p>
                <w:p w14:paraId="4B99056E" w14:textId="77777777" w:rsidR="0021550B" w:rsidRPr="002D27B8" w:rsidRDefault="0021550B" w:rsidP="00E570D4">
                  <w:pPr>
                    <w:pStyle w:val="Default"/>
                    <w:rPr>
                      <w:rFonts w:ascii="Arial" w:hAnsi="Arial" w:cs="Arial"/>
                      <w:color w:val="000000" w:themeColor="text1"/>
                      <w:sz w:val="18"/>
                      <w:szCs w:val="18"/>
                      <w:lang w:val="en-GB"/>
                    </w:rPr>
                  </w:pPr>
                </w:p>
              </w:tc>
              <w:tc>
                <w:tcPr>
                  <w:tcW w:w="709" w:type="dxa"/>
                </w:tcPr>
                <w:p w14:paraId="24DED8E9"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lastRenderedPageBreak/>
                    <w:t>2</w:t>
                  </w:r>
                </w:p>
              </w:tc>
            </w:tr>
            <w:tr w:rsidR="002D27B8" w:rsidRPr="002D27B8" w14:paraId="1478F376" w14:textId="77777777" w:rsidTr="00E570D4">
              <w:tc>
                <w:tcPr>
                  <w:tcW w:w="2903" w:type="dxa"/>
                </w:tcPr>
                <w:p w14:paraId="308547A9" w14:textId="77777777" w:rsidR="003C55C3" w:rsidRPr="002D27B8" w:rsidRDefault="003C55C3" w:rsidP="003C55C3">
                  <w:pPr>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lastRenderedPageBreak/>
                    <w:t>EMU Monetary Policy Strategy</w:t>
                  </w:r>
                </w:p>
                <w:p w14:paraId="1299C43A" w14:textId="77777777" w:rsidR="0021550B" w:rsidRPr="002D27B8" w:rsidRDefault="0021550B" w:rsidP="00E570D4">
                  <w:pPr>
                    <w:tabs>
                      <w:tab w:val="left" w:pos="640"/>
                    </w:tabs>
                    <w:spacing w:after="0"/>
                    <w:rPr>
                      <w:rFonts w:ascii="Arial" w:hAnsi="Arial" w:cs="Arial"/>
                      <w:color w:val="000000" w:themeColor="text1"/>
                      <w:sz w:val="18"/>
                      <w:szCs w:val="18"/>
                      <w:lang w:val="en-GB"/>
                    </w:rPr>
                  </w:pPr>
                </w:p>
              </w:tc>
              <w:tc>
                <w:tcPr>
                  <w:tcW w:w="709" w:type="dxa"/>
                </w:tcPr>
                <w:p w14:paraId="1D63D2B4"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14:paraId="4944D190" w14:textId="77777777" w:rsidR="003C55C3" w:rsidRPr="002D27B8" w:rsidRDefault="003C55C3" w:rsidP="00E570D4">
                  <w:pPr>
                    <w:tabs>
                      <w:tab w:val="left" w:pos="640"/>
                    </w:tabs>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EMU Monetary Policy Strategy Reform</w:t>
                  </w:r>
                </w:p>
              </w:tc>
              <w:tc>
                <w:tcPr>
                  <w:tcW w:w="709" w:type="dxa"/>
                </w:tcPr>
                <w:p w14:paraId="4FD71FBC"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14:paraId="4DDBEF00" w14:textId="77777777" w:rsidTr="00E570D4">
              <w:tc>
                <w:tcPr>
                  <w:tcW w:w="2903" w:type="dxa"/>
                </w:tcPr>
                <w:p w14:paraId="3461D779" w14:textId="77777777" w:rsidR="0021550B" w:rsidRPr="002D27B8" w:rsidRDefault="0021550B" w:rsidP="002D27B8">
                  <w:pPr>
                    <w:tabs>
                      <w:tab w:val="left" w:pos="640"/>
                    </w:tabs>
                    <w:spacing w:after="0"/>
                    <w:rPr>
                      <w:rFonts w:ascii="Arial" w:hAnsi="Arial" w:cs="Arial"/>
                      <w:strike/>
                      <w:color w:val="000000" w:themeColor="text1"/>
                      <w:sz w:val="18"/>
                      <w:szCs w:val="18"/>
                      <w:lang w:val="en-GB"/>
                    </w:rPr>
                  </w:pPr>
                </w:p>
              </w:tc>
              <w:tc>
                <w:tcPr>
                  <w:tcW w:w="709" w:type="dxa"/>
                </w:tcPr>
                <w:p w14:paraId="3CF2D8B6" w14:textId="77777777" w:rsidR="0021550B" w:rsidRPr="002D27B8" w:rsidRDefault="0021550B" w:rsidP="002D27B8">
                  <w:pPr>
                    <w:tabs>
                      <w:tab w:val="left" w:pos="2820"/>
                    </w:tabs>
                    <w:spacing w:after="0" w:line="240" w:lineRule="auto"/>
                    <w:ind w:left="360"/>
                    <w:rPr>
                      <w:rFonts w:ascii="Arial" w:hAnsi="Arial" w:cs="Arial"/>
                      <w:strike/>
                      <w:color w:val="000000" w:themeColor="text1"/>
                      <w:sz w:val="18"/>
                      <w:szCs w:val="18"/>
                      <w:lang w:val="en-GB"/>
                    </w:rPr>
                  </w:pPr>
                </w:p>
              </w:tc>
              <w:tc>
                <w:tcPr>
                  <w:tcW w:w="3118" w:type="dxa"/>
                </w:tcPr>
                <w:p w14:paraId="0FB78278" w14:textId="77777777" w:rsidR="0021550B" w:rsidRPr="002D27B8" w:rsidRDefault="0021550B" w:rsidP="00E570D4">
                  <w:pPr>
                    <w:tabs>
                      <w:tab w:val="left" w:pos="640"/>
                    </w:tabs>
                    <w:spacing w:after="0"/>
                    <w:rPr>
                      <w:rFonts w:ascii="Arial" w:hAnsi="Arial" w:cs="Arial"/>
                      <w:strike/>
                      <w:color w:val="000000" w:themeColor="text1"/>
                      <w:sz w:val="18"/>
                      <w:szCs w:val="18"/>
                      <w:lang w:val="en-GB"/>
                    </w:rPr>
                  </w:pPr>
                </w:p>
              </w:tc>
              <w:tc>
                <w:tcPr>
                  <w:tcW w:w="709" w:type="dxa"/>
                </w:tcPr>
                <w:p w14:paraId="1FC39945" w14:textId="77777777" w:rsidR="0021550B" w:rsidRPr="002D27B8" w:rsidRDefault="0021550B" w:rsidP="00E570D4">
                  <w:pPr>
                    <w:tabs>
                      <w:tab w:val="left" w:pos="2820"/>
                    </w:tabs>
                    <w:spacing w:after="0" w:line="240" w:lineRule="auto"/>
                    <w:ind w:left="360"/>
                    <w:jc w:val="center"/>
                    <w:rPr>
                      <w:rFonts w:ascii="Times New Roman" w:hAnsi="Times New Roman"/>
                      <w:strike/>
                      <w:color w:val="000000" w:themeColor="text1"/>
                      <w:sz w:val="20"/>
                      <w:szCs w:val="20"/>
                      <w:lang w:val="en-GB"/>
                    </w:rPr>
                  </w:pPr>
                </w:p>
              </w:tc>
            </w:tr>
            <w:tr w:rsidR="002D27B8" w:rsidRPr="002D27B8" w14:paraId="501CD0F3" w14:textId="77777777" w:rsidTr="00E570D4">
              <w:tc>
                <w:tcPr>
                  <w:tcW w:w="2903" w:type="dxa"/>
                </w:tcPr>
                <w:p w14:paraId="4B6D9617" w14:textId="77777777" w:rsidR="0021550B" w:rsidRPr="002D27B8" w:rsidRDefault="003C55C3" w:rsidP="00E570D4">
                  <w:pPr>
                    <w:tabs>
                      <w:tab w:val="left" w:pos="640"/>
                    </w:tabs>
                    <w:spacing w:after="0"/>
                    <w:rPr>
                      <w:rFonts w:ascii="Arial" w:hAnsi="Arial" w:cs="Arial"/>
                      <w:color w:val="000000" w:themeColor="text1"/>
                      <w:sz w:val="18"/>
                      <w:szCs w:val="18"/>
                      <w:lang w:val="en-GB"/>
                    </w:rPr>
                  </w:pPr>
                  <w:proofErr w:type="spellStart"/>
                  <w:r w:rsidRPr="002D27B8">
                    <w:rPr>
                      <w:rFonts w:ascii="Arial" w:hAnsi="Arial" w:cs="Arial"/>
                      <w:color w:val="000000" w:themeColor="text1"/>
                      <w:sz w:val="18"/>
                      <w:szCs w:val="18"/>
                      <w:lang w:val="en-GB"/>
                    </w:rPr>
                    <w:t>Eurosystem</w:t>
                  </w:r>
                  <w:proofErr w:type="spellEnd"/>
                  <w:r w:rsidRPr="002D27B8">
                    <w:rPr>
                      <w:rFonts w:ascii="Arial" w:hAnsi="Arial" w:cs="Arial"/>
                      <w:color w:val="000000" w:themeColor="text1"/>
                      <w:sz w:val="18"/>
                      <w:szCs w:val="18"/>
                      <w:lang w:val="en-GB"/>
                    </w:rPr>
                    <w:t xml:space="preserve"> monetary policy operational framework 1</w:t>
                  </w:r>
                </w:p>
              </w:tc>
              <w:tc>
                <w:tcPr>
                  <w:tcW w:w="709" w:type="dxa"/>
                </w:tcPr>
                <w:p w14:paraId="39A728AC"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14:paraId="5464090E" w14:textId="77777777" w:rsidR="0021550B" w:rsidRPr="002D27B8" w:rsidRDefault="003C55C3" w:rsidP="00E570D4">
                  <w:pPr>
                    <w:tabs>
                      <w:tab w:val="left" w:pos="640"/>
                    </w:tabs>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Designing Monetary Policy Instruments – open market operations</w:t>
                  </w:r>
                </w:p>
              </w:tc>
              <w:tc>
                <w:tcPr>
                  <w:tcW w:w="709" w:type="dxa"/>
                </w:tcPr>
                <w:p w14:paraId="18B4C29E"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14:paraId="03E4CB92" w14:textId="77777777" w:rsidTr="00E570D4">
              <w:tc>
                <w:tcPr>
                  <w:tcW w:w="2903" w:type="dxa"/>
                </w:tcPr>
                <w:p w14:paraId="6DF06475" w14:textId="77777777" w:rsidR="0021550B" w:rsidRPr="002D27B8" w:rsidRDefault="003C55C3" w:rsidP="003C55C3">
                  <w:pPr>
                    <w:spacing w:after="0"/>
                    <w:rPr>
                      <w:rFonts w:ascii="Arial" w:hAnsi="Arial" w:cs="Arial"/>
                      <w:color w:val="000000" w:themeColor="text1"/>
                      <w:sz w:val="18"/>
                      <w:szCs w:val="18"/>
                      <w:lang w:val="en-GB"/>
                    </w:rPr>
                  </w:pPr>
                  <w:proofErr w:type="spellStart"/>
                  <w:r w:rsidRPr="002D27B8">
                    <w:rPr>
                      <w:rFonts w:ascii="Arial" w:hAnsi="Arial" w:cs="Arial"/>
                      <w:color w:val="000000" w:themeColor="text1"/>
                      <w:sz w:val="18"/>
                      <w:szCs w:val="18"/>
                      <w:lang w:val="en-GB"/>
                    </w:rPr>
                    <w:t>Eurosystem</w:t>
                  </w:r>
                  <w:proofErr w:type="spellEnd"/>
                  <w:r w:rsidRPr="002D27B8">
                    <w:rPr>
                      <w:rFonts w:ascii="Arial" w:hAnsi="Arial" w:cs="Arial"/>
                      <w:color w:val="000000" w:themeColor="text1"/>
                      <w:sz w:val="18"/>
                      <w:szCs w:val="18"/>
                      <w:lang w:val="en-GB"/>
                    </w:rPr>
                    <w:t xml:space="preserve"> monetary policy operational framework 2</w:t>
                  </w:r>
                </w:p>
              </w:tc>
              <w:tc>
                <w:tcPr>
                  <w:tcW w:w="709" w:type="dxa"/>
                </w:tcPr>
                <w:p w14:paraId="6DEB9483"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14:paraId="0960BE38" w14:textId="77777777" w:rsidR="0021550B" w:rsidRPr="002D27B8" w:rsidRDefault="003C55C3" w:rsidP="003C55C3">
                  <w:pPr>
                    <w:tabs>
                      <w:tab w:val="left" w:pos="640"/>
                    </w:tabs>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Designing Monetary Policy Instruments – standing facilities and minimum reserves</w:t>
                  </w:r>
                </w:p>
              </w:tc>
              <w:tc>
                <w:tcPr>
                  <w:tcW w:w="709" w:type="dxa"/>
                </w:tcPr>
                <w:p w14:paraId="7FC42638"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14:paraId="5D449A2B" w14:textId="77777777" w:rsidTr="00E570D4">
              <w:tc>
                <w:tcPr>
                  <w:tcW w:w="2903" w:type="dxa"/>
                </w:tcPr>
                <w:p w14:paraId="4665CA38" w14:textId="77777777" w:rsidR="003C55C3" w:rsidRPr="002D27B8" w:rsidRDefault="003C55C3" w:rsidP="00E570D4">
                  <w:pPr>
                    <w:tabs>
                      <w:tab w:val="left" w:pos="640"/>
                    </w:tabs>
                    <w:spacing w:after="0"/>
                    <w:rPr>
                      <w:rFonts w:ascii="Arial" w:hAnsi="Arial" w:cs="Arial"/>
                      <w:color w:val="000000" w:themeColor="text1"/>
                      <w:sz w:val="18"/>
                      <w:szCs w:val="18"/>
                      <w:lang w:val="en-GB"/>
                    </w:rPr>
                  </w:pPr>
                  <w:proofErr w:type="spellStart"/>
                  <w:r w:rsidRPr="002D27B8">
                    <w:rPr>
                      <w:rFonts w:ascii="Arial" w:hAnsi="Arial" w:cs="Arial"/>
                      <w:color w:val="000000" w:themeColor="text1"/>
                      <w:sz w:val="18"/>
                      <w:szCs w:val="18"/>
                      <w:lang w:val="en-GB"/>
                    </w:rPr>
                    <w:t>Eurosystem</w:t>
                  </w:r>
                  <w:proofErr w:type="spellEnd"/>
                  <w:r w:rsidRPr="002D27B8">
                    <w:rPr>
                      <w:rFonts w:ascii="Arial" w:hAnsi="Arial" w:cs="Arial"/>
                      <w:color w:val="000000" w:themeColor="text1"/>
                      <w:sz w:val="18"/>
                      <w:szCs w:val="18"/>
                      <w:lang w:val="en-GB"/>
                    </w:rPr>
                    <w:t xml:space="preserve"> monetary policy operational framework 3</w:t>
                  </w:r>
                </w:p>
                <w:p w14:paraId="0562CB0E" w14:textId="77777777" w:rsidR="0021550B" w:rsidRPr="002D27B8" w:rsidRDefault="0021550B" w:rsidP="003C55C3">
                  <w:pPr>
                    <w:tabs>
                      <w:tab w:val="left" w:pos="640"/>
                    </w:tabs>
                    <w:spacing w:after="0"/>
                    <w:rPr>
                      <w:rFonts w:ascii="Arial" w:hAnsi="Arial" w:cs="Arial"/>
                      <w:color w:val="000000" w:themeColor="text1"/>
                      <w:sz w:val="18"/>
                      <w:szCs w:val="18"/>
                      <w:lang w:val="en-GB"/>
                    </w:rPr>
                  </w:pPr>
                </w:p>
              </w:tc>
              <w:tc>
                <w:tcPr>
                  <w:tcW w:w="709" w:type="dxa"/>
                </w:tcPr>
                <w:p w14:paraId="46783CDB"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14:paraId="0F095B21" w14:textId="77777777" w:rsidR="0021550B" w:rsidRPr="002D27B8" w:rsidRDefault="003C55C3" w:rsidP="003C55C3">
                  <w:pPr>
                    <w:tabs>
                      <w:tab w:val="left" w:pos="640"/>
                    </w:tabs>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Designing Monetary Policy Instruments in Crisis - Anti-crisis management in the monetary union model</w:t>
                  </w:r>
                </w:p>
              </w:tc>
              <w:tc>
                <w:tcPr>
                  <w:tcW w:w="709" w:type="dxa"/>
                </w:tcPr>
                <w:p w14:paraId="5B896037"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14:paraId="718C40EE" w14:textId="77777777" w:rsidTr="00E570D4">
              <w:tc>
                <w:tcPr>
                  <w:tcW w:w="2903" w:type="dxa"/>
                </w:tcPr>
                <w:p w14:paraId="6477F27D" w14:textId="77777777" w:rsidR="0021550B" w:rsidRPr="002D27B8" w:rsidRDefault="00ED4EA2" w:rsidP="00ED4EA2">
                  <w:pPr>
                    <w:tabs>
                      <w:tab w:val="left" w:pos="640"/>
                    </w:tabs>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Harmonization of fiscal and monetary policy - model approach; monetary and fiscal union</w:t>
                  </w:r>
                </w:p>
              </w:tc>
              <w:tc>
                <w:tcPr>
                  <w:tcW w:w="709" w:type="dxa"/>
                </w:tcPr>
                <w:p w14:paraId="0E86812A"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14:paraId="7F8647D0" w14:textId="77777777" w:rsidR="0021550B" w:rsidRPr="002D27B8" w:rsidRDefault="00ED4EA2" w:rsidP="00E570D4">
                  <w:pPr>
                    <w:tabs>
                      <w:tab w:val="left" w:pos="640"/>
                    </w:tabs>
                    <w:spacing w:after="0"/>
                    <w:rPr>
                      <w:rFonts w:ascii="Arial" w:hAnsi="Arial" w:cs="Arial"/>
                      <w:strike/>
                      <w:color w:val="000000" w:themeColor="text1"/>
                      <w:sz w:val="18"/>
                      <w:szCs w:val="18"/>
                      <w:lang w:val="en-GB"/>
                    </w:rPr>
                  </w:pPr>
                  <w:r w:rsidRPr="002D27B8">
                    <w:rPr>
                      <w:rFonts w:ascii="Arial" w:hAnsi="Arial" w:cs="Arial"/>
                      <w:color w:val="000000" w:themeColor="text1"/>
                      <w:sz w:val="18"/>
                      <w:szCs w:val="18"/>
                      <w:lang w:val="en-GB"/>
                    </w:rPr>
                    <w:t>Seminar essays presentations and discussion</w:t>
                  </w:r>
                </w:p>
                <w:p w14:paraId="34CE0A41" w14:textId="77777777" w:rsidR="0021550B" w:rsidRPr="002D27B8" w:rsidRDefault="0021550B" w:rsidP="003C55C3">
                  <w:pPr>
                    <w:tabs>
                      <w:tab w:val="left" w:pos="640"/>
                    </w:tabs>
                    <w:spacing w:after="0"/>
                    <w:rPr>
                      <w:rFonts w:ascii="Arial" w:hAnsi="Arial" w:cs="Arial"/>
                      <w:color w:val="000000" w:themeColor="text1"/>
                      <w:sz w:val="18"/>
                      <w:szCs w:val="18"/>
                      <w:lang w:val="en-GB"/>
                    </w:rPr>
                  </w:pPr>
                </w:p>
              </w:tc>
              <w:tc>
                <w:tcPr>
                  <w:tcW w:w="709" w:type="dxa"/>
                </w:tcPr>
                <w:p w14:paraId="55CCB594"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14:paraId="1B1C7C6E" w14:textId="77777777" w:rsidTr="00E570D4">
              <w:tc>
                <w:tcPr>
                  <w:tcW w:w="2903" w:type="dxa"/>
                </w:tcPr>
                <w:p w14:paraId="235F561B" w14:textId="77777777" w:rsidR="00ED4EA2" w:rsidRPr="002D27B8" w:rsidRDefault="0021550B" w:rsidP="00ED4EA2">
                  <w:pPr>
                    <w:tabs>
                      <w:tab w:val="left" w:pos="640"/>
                    </w:tabs>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Monetary Union exchange rate policy</w:t>
                  </w:r>
                  <w:r w:rsidR="003C55C3" w:rsidRPr="002D27B8">
                    <w:rPr>
                      <w:rFonts w:ascii="Arial" w:hAnsi="Arial" w:cs="Arial"/>
                      <w:color w:val="000000" w:themeColor="text1"/>
                      <w:sz w:val="18"/>
                      <w:szCs w:val="18"/>
                      <w:lang w:val="en-GB"/>
                    </w:rPr>
                    <w:t xml:space="preserve"> – euro as a world reserve currency</w:t>
                  </w:r>
                  <w:r w:rsidR="00ED4EA2" w:rsidRPr="002D27B8">
                    <w:rPr>
                      <w:rFonts w:ascii="Arial" w:hAnsi="Arial" w:cs="Arial"/>
                      <w:color w:val="000000" w:themeColor="text1"/>
                      <w:sz w:val="18"/>
                      <w:szCs w:val="18"/>
                      <w:lang w:val="en-GB"/>
                    </w:rPr>
                    <w:t xml:space="preserve"> – Determinants analysis of the reserve currency</w:t>
                  </w:r>
                </w:p>
                <w:p w14:paraId="62EBF3C5" w14:textId="77777777" w:rsidR="003C55C3" w:rsidRPr="002D27B8" w:rsidRDefault="003C55C3" w:rsidP="003C55C3">
                  <w:pPr>
                    <w:tabs>
                      <w:tab w:val="left" w:pos="640"/>
                    </w:tabs>
                    <w:spacing w:after="0"/>
                    <w:rPr>
                      <w:rFonts w:ascii="Arial" w:hAnsi="Arial" w:cs="Arial"/>
                      <w:color w:val="000000" w:themeColor="text1"/>
                      <w:sz w:val="18"/>
                      <w:szCs w:val="18"/>
                      <w:lang w:val="en-GB"/>
                    </w:rPr>
                  </w:pPr>
                </w:p>
                <w:p w14:paraId="6D98A12B" w14:textId="77777777" w:rsidR="0021550B" w:rsidRPr="002D27B8" w:rsidRDefault="0021550B" w:rsidP="00E570D4">
                  <w:pPr>
                    <w:tabs>
                      <w:tab w:val="left" w:pos="640"/>
                    </w:tabs>
                    <w:spacing w:after="0"/>
                    <w:rPr>
                      <w:rFonts w:ascii="Arial" w:hAnsi="Arial" w:cs="Arial"/>
                      <w:strike/>
                      <w:color w:val="000000" w:themeColor="text1"/>
                      <w:sz w:val="18"/>
                      <w:szCs w:val="18"/>
                      <w:lang w:val="en-GB"/>
                    </w:rPr>
                  </w:pPr>
                </w:p>
              </w:tc>
              <w:tc>
                <w:tcPr>
                  <w:tcW w:w="709" w:type="dxa"/>
                </w:tcPr>
                <w:p w14:paraId="31A2C4CD"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14:paraId="4D7A9B31" w14:textId="77777777" w:rsidR="0021550B" w:rsidRPr="002D27B8" w:rsidRDefault="00ED4EA2" w:rsidP="00ED4EA2">
                  <w:pPr>
                    <w:tabs>
                      <w:tab w:val="left" w:pos="640"/>
                    </w:tabs>
                    <w:spacing w:after="0"/>
                    <w:rPr>
                      <w:rFonts w:ascii="Arial" w:hAnsi="Arial" w:cs="Arial"/>
                      <w:strike/>
                      <w:color w:val="000000" w:themeColor="text1"/>
                      <w:sz w:val="18"/>
                      <w:szCs w:val="18"/>
                      <w:lang w:val="en-GB"/>
                    </w:rPr>
                  </w:pPr>
                  <w:r w:rsidRPr="002D27B8">
                    <w:rPr>
                      <w:rFonts w:ascii="Arial" w:hAnsi="Arial" w:cs="Arial"/>
                      <w:color w:val="000000" w:themeColor="text1"/>
                      <w:sz w:val="18"/>
                      <w:szCs w:val="18"/>
                      <w:lang w:val="en-GB"/>
                    </w:rPr>
                    <w:t>Seminar essays presentations and discussion</w:t>
                  </w:r>
                </w:p>
              </w:tc>
              <w:tc>
                <w:tcPr>
                  <w:tcW w:w="709" w:type="dxa"/>
                </w:tcPr>
                <w:p w14:paraId="78E1534E"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14:paraId="23BAFD05" w14:textId="77777777" w:rsidTr="00E570D4">
              <w:tc>
                <w:tcPr>
                  <w:tcW w:w="2903" w:type="dxa"/>
                </w:tcPr>
                <w:p w14:paraId="432C07F7" w14:textId="77777777" w:rsidR="003C55C3" w:rsidRPr="002D27B8" w:rsidRDefault="003C55C3" w:rsidP="003C55C3">
                  <w:pPr>
                    <w:tabs>
                      <w:tab w:val="left" w:pos="640"/>
                    </w:tabs>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Eurozone accession process - model approach</w:t>
                  </w:r>
                </w:p>
                <w:p w14:paraId="2946DB82" w14:textId="77777777" w:rsidR="0021550B" w:rsidRPr="002D27B8" w:rsidRDefault="0021550B" w:rsidP="00E570D4">
                  <w:pPr>
                    <w:tabs>
                      <w:tab w:val="left" w:pos="640"/>
                    </w:tabs>
                    <w:spacing w:after="0"/>
                    <w:rPr>
                      <w:rFonts w:ascii="Arial" w:hAnsi="Arial" w:cs="Arial"/>
                      <w:color w:val="000000" w:themeColor="text1"/>
                      <w:sz w:val="18"/>
                      <w:szCs w:val="18"/>
                      <w:lang w:val="en-GB"/>
                    </w:rPr>
                  </w:pPr>
                </w:p>
              </w:tc>
              <w:tc>
                <w:tcPr>
                  <w:tcW w:w="709" w:type="dxa"/>
                </w:tcPr>
                <w:p w14:paraId="231CE365"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14:paraId="1593C531" w14:textId="77777777" w:rsidR="003C55C3" w:rsidRPr="002D27B8" w:rsidRDefault="00ED4EA2" w:rsidP="00E570D4">
                  <w:pPr>
                    <w:tabs>
                      <w:tab w:val="left" w:pos="640"/>
                    </w:tabs>
                    <w:spacing w:after="0"/>
                    <w:rPr>
                      <w:rFonts w:ascii="Arial" w:hAnsi="Arial" w:cs="Arial"/>
                      <w:strike/>
                      <w:color w:val="000000" w:themeColor="text1"/>
                      <w:sz w:val="18"/>
                      <w:szCs w:val="18"/>
                      <w:lang w:val="en-GB"/>
                    </w:rPr>
                  </w:pPr>
                  <w:r w:rsidRPr="002D27B8">
                    <w:rPr>
                      <w:rFonts w:ascii="Arial" w:hAnsi="Arial" w:cs="Arial"/>
                      <w:color w:val="000000" w:themeColor="text1"/>
                      <w:sz w:val="18"/>
                      <w:szCs w:val="18"/>
                      <w:lang w:val="en-GB"/>
                    </w:rPr>
                    <w:t>Seminar essays presentations and discussion</w:t>
                  </w:r>
                </w:p>
              </w:tc>
              <w:tc>
                <w:tcPr>
                  <w:tcW w:w="709" w:type="dxa"/>
                </w:tcPr>
                <w:p w14:paraId="0F8B1BD1"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bl>
          <w:p w14:paraId="5997CC1D" w14:textId="77777777" w:rsidR="0021550B" w:rsidRPr="002D27B8" w:rsidRDefault="0021550B" w:rsidP="00E570D4">
            <w:pPr>
              <w:tabs>
                <w:tab w:val="left" w:pos="640"/>
              </w:tabs>
              <w:spacing w:after="0"/>
              <w:ind w:left="360"/>
              <w:rPr>
                <w:rFonts w:ascii="Arial" w:hAnsi="Arial" w:cs="Arial"/>
                <w:color w:val="000000" w:themeColor="text1"/>
                <w:sz w:val="20"/>
                <w:szCs w:val="20"/>
                <w:lang w:val="en-GB"/>
              </w:rPr>
            </w:pPr>
          </w:p>
        </w:tc>
      </w:tr>
      <w:tr w:rsidR="002D27B8" w:rsidRPr="002D27B8" w14:paraId="0736F384" w14:textId="77777777" w:rsidTr="61F68D0A">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color w:val="000000" w:themeColor="text1"/>
                <w:lang w:val="en-GB"/>
              </w:rPr>
              <w:lastRenderedPageBreak/>
              <w:br w:type="page"/>
            </w:r>
            <w:r w:rsidRPr="002D27B8">
              <w:rPr>
                <w:color w:val="000000" w:themeColor="text1"/>
                <w:lang w:val="en-GB"/>
              </w:rPr>
              <w:br w:type="page"/>
            </w:r>
            <w:r w:rsidRPr="002D27B8">
              <w:rPr>
                <w:color w:val="000000" w:themeColor="text1"/>
                <w:lang w:val="en-GB"/>
              </w:rPr>
              <w:br w:type="page"/>
            </w:r>
            <w:r w:rsidRPr="002D27B8">
              <w:rPr>
                <w:rFonts w:ascii="Arial" w:hAnsi="Arial" w:cs="Arial"/>
                <w:color w:val="000000" w:themeColor="text1"/>
                <w:sz w:val="20"/>
                <w:szCs w:val="20"/>
                <w:lang w:val="en-GB"/>
              </w:rPr>
              <w:t>Format of instruction</w:t>
            </w:r>
          </w:p>
        </w:tc>
        <w:tc>
          <w:tcPr>
            <w:tcW w:w="3390" w:type="dxa"/>
            <w:gridSpan w:val="5"/>
            <w:vMerge w:val="restart"/>
            <w:tcMar>
              <w:left w:w="57" w:type="dxa"/>
              <w:right w:w="57" w:type="dxa"/>
            </w:tcMar>
            <w:vAlign w:val="center"/>
          </w:tcPr>
          <w:p w14:paraId="0F583CE3"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X lectures</w:t>
            </w:r>
          </w:p>
          <w:p w14:paraId="79F1D571"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MS Gothic" w:eastAsia="MS Gothic" w:hAnsi="MS Gothic" w:cs="Arial"/>
                <w:b w:val="0"/>
                <w:color w:val="000000" w:themeColor="text1"/>
                <w:sz w:val="20"/>
                <w:szCs w:val="20"/>
                <w:lang w:val="en-GB"/>
              </w:rPr>
              <w:t>☐</w:t>
            </w:r>
            <w:r w:rsidRPr="002D27B8">
              <w:rPr>
                <w:rFonts w:ascii="Arial" w:hAnsi="Arial" w:cs="Arial"/>
                <w:b w:val="0"/>
                <w:color w:val="000000" w:themeColor="text1"/>
                <w:sz w:val="20"/>
                <w:szCs w:val="20"/>
                <w:lang w:val="en-GB"/>
              </w:rPr>
              <w:t xml:space="preserve"> seminars and workshops</w:t>
            </w:r>
          </w:p>
          <w:p w14:paraId="6ECE31AD"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 xml:space="preserve">X exercises  </w:t>
            </w:r>
          </w:p>
          <w:p w14:paraId="10025966"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MS Gothic" w:eastAsia="MS Gothic" w:hAnsi="MS Gothic" w:cs="Arial"/>
                <w:b w:val="0"/>
                <w:color w:val="000000" w:themeColor="text1"/>
                <w:sz w:val="20"/>
                <w:szCs w:val="20"/>
                <w:lang w:val="en-GB"/>
              </w:rPr>
              <w:t>☐</w:t>
            </w:r>
            <w:r w:rsidRPr="002D27B8">
              <w:rPr>
                <w:rFonts w:ascii="Arial" w:hAnsi="Arial" w:cs="Arial"/>
                <w:b w:val="0"/>
                <w:color w:val="000000" w:themeColor="text1"/>
                <w:sz w:val="20"/>
                <w:szCs w:val="20"/>
                <w:lang w:val="en-GB"/>
              </w:rPr>
              <w:t xml:space="preserve"> </w:t>
            </w:r>
            <w:r w:rsidRPr="002D27B8">
              <w:rPr>
                <w:rFonts w:ascii="Arial" w:hAnsi="Arial" w:cs="Arial"/>
                <w:b w:val="0"/>
                <w:i/>
                <w:color w:val="000000" w:themeColor="text1"/>
                <w:sz w:val="20"/>
                <w:szCs w:val="20"/>
                <w:lang w:val="en-GB"/>
              </w:rPr>
              <w:t>on line</w:t>
            </w:r>
            <w:r w:rsidRPr="002D27B8">
              <w:rPr>
                <w:rFonts w:ascii="Arial" w:hAnsi="Arial" w:cs="Arial"/>
                <w:b w:val="0"/>
                <w:color w:val="000000" w:themeColor="text1"/>
                <w:sz w:val="20"/>
                <w:szCs w:val="20"/>
                <w:lang w:val="en-GB"/>
              </w:rPr>
              <w:t xml:space="preserve"> in entirety</w:t>
            </w:r>
          </w:p>
          <w:p w14:paraId="0E04BF58" w14:textId="77777777" w:rsidR="0021550B" w:rsidRPr="002D27B8" w:rsidRDefault="003C55C3"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X</w:t>
            </w:r>
            <w:r w:rsidR="0021550B" w:rsidRPr="002D27B8">
              <w:rPr>
                <w:rFonts w:ascii="Arial" w:hAnsi="Arial" w:cs="Arial"/>
                <w:b w:val="0"/>
                <w:color w:val="000000" w:themeColor="text1"/>
                <w:sz w:val="20"/>
                <w:szCs w:val="20"/>
                <w:lang w:val="en-GB"/>
              </w:rPr>
              <w:t xml:space="preserve"> partial e-learning</w:t>
            </w:r>
          </w:p>
          <w:p w14:paraId="799B2873"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MS Gothic" w:eastAsia="MS Gothic" w:hAnsi="MS Gothic" w:cs="Arial"/>
                <w:color w:val="000000" w:themeColor="text1"/>
                <w:sz w:val="20"/>
                <w:szCs w:val="20"/>
                <w:lang w:val="en-GB"/>
              </w:rPr>
              <w:t>☐</w:t>
            </w:r>
            <w:r w:rsidRPr="002D27B8">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5A8DEBBD"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X independent assignments</w:t>
            </w:r>
          </w:p>
          <w:p w14:paraId="648180E1"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MS Gothic" w:eastAsia="MS Gothic" w:hAnsi="MS Gothic" w:cs="Arial"/>
                <w:b w:val="0"/>
                <w:color w:val="000000" w:themeColor="text1"/>
                <w:sz w:val="20"/>
                <w:szCs w:val="20"/>
                <w:lang w:val="en-GB"/>
              </w:rPr>
              <w:t>☐</w:t>
            </w:r>
            <w:r w:rsidRPr="002D27B8">
              <w:rPr>
                <w:rFonts w:ascii="Arial" w:hAnsi="Arial" w:cs="Arial"/>
                <w:b w:val="0"/>
                <w:color w:val="000000" w:themeColor="text1"/>
                <w:sz w:val="20"/>
                <w:szCs w:val="20"/>
                <w:lang w:val="en-GB"/>
              </w:rPr>
              <w:t xml:space="preserve"> multimedia </w:t>
            </w:r>
          </w:p>
          <w:p w14:paraId="597DD50D"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MS Gothic" w:eastAsia="MS Gothic" w:hAnsi="MS Gothic" w:cs="Arial"/>
                <w:b w:val="0"/>
                <w:color w:val="000000" w:themeColor="text1"/>
                <w:sz w:val="20"/>
                <w:szCs w:val="20"/>
                <w:lang w:val="en-GB"/>
              </w:rPr>
              <w:t>☐</w:t>
            </w:r>
            <w:r w:rsidRPr="002D27B8">
              <w:rPr>
                <w:rFonts w:ascii="Arial" w:hAnsi="Arial" w:cs="Arial"/>
                <w:b w:val="0"/>
                <w:color w:val="000000" w:themeColor="text1"/>
                <w:sz w:val="20"/>
                <w:szCs w:val="20"/>
                <w:lang w:val="en-GB"/>
              </w:rPr>
              <w:t xml:space="preserve"> laboratory</w:t>
            </w:r>
          </w:p>
          <w:p w14:paraId="5F491C2D"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MS Gothic" w:eastAsia="MS Gothic" w:hAnsi="MS Gothic" w:cs="Arial"/>
                <w:b w:val="0"/>
                <w:color w:val="000000" w:themeColor="text1"/>
                <w:sz w:val="20"/>
                <w:szCs w:val="20"/>
                <w:lang w:val="en-GB"/>
              </w:rPr>
              <w:t>☐</w:t>
            </w:r>
            <w:r w:rsidRPr="002D27B8">
              <w:rPr>
                <w:rFonts w:ascii="Arial" w:hAnsi="Arial" w:cs="Arial"/>
                <w:b w:val="0"/>
                <w:color w:val="000000" w:themeColor="text1"/>
                <w:sz w:val="20"/>
                <w:szCs w:val="20"/>
                <w:lang w:val="en-GB"/>
              </w:rPr>
              <w:t xml:space="preserve"> work with mentor</w:t>
            </w:r>
          </w:p>
          <w:p w14:paraId="1A9D3EFD"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MS Gothic" w:eastAsia="MS Gothic" w:hAnsi="MS Gothic" w:cs="Arial"/>
                <w:color w:val="000000" w:themeColor="text1"/>
                <w:sz w:val="20"/>
                <w:szCs w:val="20"/>
                <w:lang w:val="en-GB"/>
              </w:rPr>
              <w:t>☐</w:t>
            </w:r>
            <w:r w:rsidRPr="002D27B8">
              <w:rPr>
                <w:rFonts w:ascii="Arial" w:hAnsi="Arial" w:cs="Arial"/>
                <w:color w:val="000000" w:themeColor="text1"/>
                <w:sz w:val="20"/>
                <w:szCs w:val="20"/>
                <w:lang w:val="en-GB"/>
              </w:rPr>
              <w:t xml:space="preserve"> </w:t>
            </w: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fldChar w:fldCharType="end"/>
            </w:r>
            <w:r w:rsidRPr="002D27B8">
              <w:rPr>
                <w:rFonts w:ascii="Arial" w:hAnsi="Arial" w:cs="Arial"/>
                <w:color w:val="000000" w:themeColor="text1"/>
                <w:sz w:val="20"/>
                <w:szCs w:val="20"/>
                <w:lang w:val="en-GB"/>
              </w:rPr>
              <w:t xml:space="preserve"> (other)</w:t>
            </w:r>
            <w:r w:rsidRPr="002D27B8">
              <w:rPr>
                <w:rFonts w:ascii="Arial" w:hAnsi="Arial" w:cs="Arial"/>
                <w:b/>
                <w:color w:val="000000" w:themeColor="text1"/>
                <w:sz w:val="20"/>
                <w:szCs w:val="20"/>
                <w:lang w:val="en-GB"/>
              </w:rPr>
              <w:t xml:space="preserve"> </w:t>
            </w:r>
            <w:r w:rsidRPr="002D27B8">
              <w:rPr>
                <w:rFonts w:ascii="Arial" w:hAnsi="Arial" w:cs="Arial"/>
                <w:b/>
                <w:color w:val="000000" w:themeColor="text1"/>
                <w:sz w:val="20"/>
                <w:szCs w:val="20"/>
                <w:bdr w:val="single" w:sz="12" w:space="0" w:color="auto"/>
                <w:lang w:val="en-GB"/>
              </w:rPr>
              <w:t xml:space="preserve"> </w:t>
            </w:r>
          </w:p>
        </w:tc>
      </w:tr>
      <w:tr w:rsidR="002D27B8" w:rsidRPr="002D27B8" w14:paraId="110FFD37" w14:textId="77777777" w:rsidTr="61F68D0A">
        <w:trPr>
          <w:trHeight w:val="577"/>
        </w:trPr>
        <w:tc>
          <w:tcPr>
            <w:tcW w:w="1912" w:type="dxa"/>
            <w:vMerge/>
            <w:tcMar>
              <w:left w:w="57" w:type="dxa"/>
              <w:right w:w="57" w:type="dxa"/>
            </w:tcMar>
            <w:vAlign w:val="center"/>
          </w:tcPr>
          <w:p w14:paraId="6B699379" w14:textId="77777777" w:rsidR="0021550B" w:rsidRPr="002D27B8" w:rsidRDefault="0021550B" w:rsidP="00E570D4">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3FE9F23F" w14:textId="77777777" w:rsidR="0021550B" w:rsidRPr="002D27B8" w:rsidRDefault="0021550B" w:rsidP="00E570D4">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1F72F646" w14:textId="77777777" w:rsidR="0021550B" w:rsidRPr="002D27B8" w:rsidRDefault="0021550B" w:rsidP="00E570D4">
            <w:pPr>
              <w:pStyle w:val="FieldText"/>
              <w:rPr>
                <w:rFonts w:ascii="Arial" w:hAnsi="Arial" w:cs="Arial"/>
                <w:b w:val="0"/>
                <w:color w:val="000000" w:themeColor="text1"/>
                <w:sz w:val="20"/>
                <w:szCs w:val="20"/>
                <w:lang w:val="en-GB"/>
              </w:rPr>
            </w:pPr>
          </w:p>
        </w:tc>
      </w:tr>
      <w:tr w:rsidR="002D27B8" w:rsidRPr="002D27B8" w14:paraId="6218A404" w14:textId="77777777" w:rsidTr="61F68D0A">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Student</w:t>
            </w:r>
            <w:r w:rsidRPr="002D27B8">
              <w:rPr>
                <w:rStyle w:val="Referencakomentara"/>
                <w:color w:val="000000" w:themeColor="text1"/>
                <w:lang w:val="en-GB"/>
              </w:rPr>
              <w:t xml:space="preserve"> </w:t>
            </w:r>
            <w:r w:rsidRPr="002D27B8">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7914CD9" w14:textId="77777777" w:rsidR="003C55C3" w:rsidRPr="002913AB" w:rsidRDefault="0055267E" w:rsidP="0055267E">
            <w:pPr>
              <w:tabs>
                <w:tab w:val="left" w:pos="2820"/>
              </w:tabs>
              <w:spacing w:after="0"/>
              <w:rPr>
                <w:rFonts w:ascii="Arial" w:hAnsi="Arial" w:cs="Arial"/>
                <w:sz w:val="20"/>
                <w:szCs w:val="20"/>
                <w:lang w:val="en-GB"/>
              </w:rPr>
            </w:pPr>
            <w:r w:rsidRPr="002913AB">
              <w:rPr>
                <w:rFonts w:ascii="Arial" w:hAnsi="Arial" w:cs="Arial"/>
                <w:sz w:val="20"/>
                <w:szCs w:val="20"/>
                <w:lang w:val="en-GB"/>
              </w:rPr>
              <w:t xml:space="preserve">Activities to grant signature: </w:t>
            </w:r>
            <w:r w:rsidR="003C55C3" w:rsidRPr="002913AB">
              <w:rPr>
                <w:rFonts w:ascii="Arial" w:hAnsi="Arial" w:cs="Arial"/>
                <w:sz w:val="20"/>
                <w:szCs w:val="20"/>
                <w:lang w:val="en-GB"/>
              </w:rPr>
              <w:t xml:space="preserve">participation in </w:t>
            </w:r>
            <w:r w:rsidR="006C0BAA" w:rsidRPr="002913AB">
              <w:rPr>
                <w:rFonts w:ascii="Arial" w:hAnsi="Arial" w:cs="Arial"/>
                <w:sz w:val="20"/>
                <w:szCs w:val="20"/>
                <w:lang w:val="en-GB"/>
              </w:rPr>
              <w:t>2</w:t>
            </w:r>
            <w:r w:rsidR="003C55C3" w:rsidRPr="002913AB">
              <w:rPr>
                <w:rFonts w:ascii="Arial" w:hAnsi="Arial" w:cs="Arial"/>
                <w:sz w:val="20"/>
                <w:szCs w:val="20"/>
                <w:lang w:val="en-GB"/>
              </w:rPr>
              <w:t xml:space="preserve"> self-evaluation tests</w:t>
            </w:r>
            <w:r w:rsidR="006C0BAA" w:rsidRPr="002913AB">
              <w:rPr>
                <w:rFonts w:ascii="Arial" w:hAnsi="Arial" w:cs="Arial"/>
                <w:sz w:val="20"/>
                <w:szCs w:val="20"/>
                <w:lang w:val="en-GB"/>
              </w:rPr>
              <w:t xml:space="preserve"> and a minimum of 50% class attendance.</w:t>
            </w:r>
          </w:p>
        </w:tc>
      </w:tr>
      <w:tr w:rsidR="002D27B8" w:rsidRPr="002D27B8" w14:paraId="2F8B8734" w14:textId="77777777" w:rsidTr="61F68D0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Screening student work </w:t>
            </w:r>
            <w:r w:rsidRPr="002D27B8">
              <w:rPr>
                <w:rFonts w:ascii="Arial" w:hAnsi="Arial" w:cs="Arial"/>
                <w:i/>
                <w:color w:val="000000" w:themeColor="text1"/>
                <w:sz w:val="20"/>
                <w:szCs w:val="20"/>
                <w:lang w:val="en-GB"/>
              </w:rPr>
              <w:t xml:space="preserve">(name the proportion of </w:t>
            </w:r>
            <w:r w:rsidRPr="002D27B8">
              <w:rPr>
                <w:rFonts w:ascii="Arial" w:hAnsi="Arial" w:cs="Arial"/>
                <w:color w:val="000000" w:themeColor="text1"/>
                <w:sz w:val="20"/>
                <w:szCs w:val="20"/>
                <w:lang w:val="en-GB"/>
              </w:rPr>
              <w:t>ECTS</w:t>
            </w:r>
            <w:r w:rsidRPr="002D27B8">
              <w:rPr>
                <w:rFonts w:ascii="Arial" w:hAnsi="Arial" w:cs="Arial"/>
                <w:i/>
                <w:color w:val="000000" w:themeColor="text1"/>
                <w:sz w:val="20"/>
                <w:szCs w:val="20"/>
                <w:lang w:val="en-GB"/>
              </w:rPr>
              <w:t xml:space="preserve"> credits for each</w:t>
            </w:r>
            <w:r w:rsidRPr="002D27B8">
              <w:rPr>
                <w:rStyle w:val="Referencakomentara"/>
                <w:color w:val="000000" w:themeColor="text1"/>
                <w:lang w:val="en-GB"/>
              </w:rPr>
              <w:t xml:space="preserve"> </w:t>
            </w:r>
            <w:r w:rsidRPr="002D27B8">
              <w:rPr>
                <w:rFonts w:ascii="Arial" w:hAnsi="Arial" w:cs="Arial"/>
                <w:i/>
                <w:color w:val="000000" w:themeColor="text1"/>
                <w:sz w:val="20"/>
                <w:szCs w:val="20"/>
                <w:lang w:val="en-GB"/>
              </w:rPr>
              <w:t>activity so that the total number of ECTS credits is equal to the ECTS value of the course)</w:t>
            </w:r>
          </w:p>
        </w:tc>
        <w:tc>
          <w:tcPr>
            <w:tcW w:w="1547" w:type="dxa"/>
            <w:gridSpan w:val="2"/>
            <w:tcBorders>
              <w:top w:val="single" w:sz="12" w:space="0" w:color="auto"/>
            </w:tcBorders>
            <w:tcMar>
              <w:left w:w="57" w:type="dxa"/>
              <w:right w:w="57" w:type="dxa"/>
            </w:tcMar>
            <w:vAlign w:val="center"/>
          </w:tcPr>
          <w:p w14:paraId="493AD67D"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Class attendance</w:t>
            </w:r>
          </w:p>
        </w:tc>
        <w:tc>
          <w:tcPr>
            <w:tcW w:w="709" w:type="dxa"/>
            <w:tcBorders>
              <w:top w:val="single" w:sz="12" w:space="0" w:color="auto"/>
            </w:tcBorders>
            <w:tcMar>
              <w:left w:w="57" w:type="dxa"/>
              <w:right w:w="57" w:type="dxa"/>
            </w:tcMar>
            <w:vAlign w:val="center"/>
          </w:tcPr>
          <w:p w14:paraId="56B20A0C" w14:textId="77777777" w:rsidR="0021550B" w:rsidRPr="002D27B8" w:rsidRDefault="003C55C3"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7C3C1F36"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fldChar w:fldCharType="begin">
                <w:ffData>
                  <w:name w:val="Text1"/>
                  <w:enabled/>
                  <w:calcOnExit w:val="0"/>
                  <w:textInput/>
                </w:ffData>
              </w:fldChar>
            </w:r>
            <w:r w:rsidRPr="002D27B8">
              <w:rPr>
                <w:rFonts w:ascii="Arial" w:hAnsi="Arial" w:cs="Arial"/>
                <w:b w:val="0"/>
                <w:color w:val="000000" w:themeColor="text1"/>
                <w:sz w:val="20"/>
                <w:szCs w:val="20"/>
                <w:lang w:val="en-GB"/>
              </w:rPr>
              <w:instrText xml:space="preserve"> FORMTEXT </w:instrText>
            </w:r>
            <w:r w:rsidRPr="002D27B8">
              <w:rPr>
                <w:rFonts w:ascii="Arial" w:hAnsi="Arial" w:cs="Arial"/>
                <w:b w:val="0"/>
                <w:color w:val="000000" w:themeColor="text1"/>
                <w:sz w:val="20"/>
                <w:szCs w:val="20"/>
                <w:lang w:val="en-GB"/>
              </w:rPr>
            </w:r>
            <w:r w:rsidRPr="002D27B8">
              <w:rPr>
                <w:rFonts w:ascii="Arial" w:hAnsi="Arial" w:cs="Arial"/>
                <w:b w:val="0"/>
                <w:color w:val="000000" w:themeColor="text1"/>
                <w:sz w:val="20"/>
                <w:szCs w:val="20"/>
                <w:lang w:val="en-GB"/>
              </w:rPr>
              <w:fldChar w:fldCharType="separate"/>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08CE6F91" w14:textId="77777777" w:rsidR="0021550B" w:rsidRPr="002D27B8" w:rsidRDefault="0021550B" w:rsidP="00E570D4">
            <w:pPr>
              <w:pStyle w:val="FieldText"/>
              <w:rPr>
                <w:rFonts w:ascii="Arial" w:hAnsi="Arial" w:cs="Arial"/>
                <w:b w:val="0"/>
                <w:strike/>
                <w:color w:val="000000" w:themeColor="text1"/>
                <w:sz w:val="20"/>
                <w:szCs w:val="20"/>
                <w:lang w:val="en-GB"/>
              </w:rPr>
            </w:pPr>
          </w:p>
        </w:tc>
        <w:tc>
          <w:tcPr>
            <w:tcW w:w="1185" w:type="dxa"/>
            <w:gridSpan w:val="2"/>
            <w:tcBorders>
              <w:top w:val="single" w:sz="12" w:space="0" w:color="auto"/>
              <w:right w:val="single" w:sz="12" w:space="0" w:color="auto"/>
            </w:tcBorders>
            <w:tcMar>
              <w:left w:w="57" w:type="dxa"/>
              <w:right w:w="57" w:type="dxa"/>
            </w:tcMar>
            <w:vAlign w:val="center"/>
          </w:tcPr>
          <w:p w14:paraId="61CDCEAD" w14:textId="77777777" w:rsidR="0021550B" w:rsidRPr="002D27B8" w:rsidRDefault="0021550B" w:rsidP="00E570D4">
            <w:pPr>
              <w:pStyle w:val="FieldText"/>
              <w:rPr>
                <w:rFonts w:ascii="Arial" w:hAnsi="Arial" w:cs="Arial"/>
                <w:b w:val="0"/>
                <w:strike/>
                <w:color w:val="000000" w:themeColor="text1"/>
                <w:sz w:val="20"/>
                <w:szCs w:val="20"/>
                <w:lang w:val="en-GB"/>
              </w:rPr>
            </w:pPr>
          </w:p>
        </w:tc>
      </w:tr>
      <w:tr w:rsidR="002D27B8" w:rsidRPr="002D27B8" w14:paraId="0F600853" w14:textId="77777777" w:rsidTr="61F68D0A">
        <w:trPr>
          <w:trHeight w:val="397"/>
        </w:trPr>
        <w:tc>
          <w:tcPr>
            <w:tcW w:w="1912" w:type="dxa"/>
            <w:vMerge/>
            <w:tcMar>
              <w:left w:w="57" w:type="dxa"/>
              <w:right w:w="57" w:type="dxa"/>
            </w:tcMar>
            <w:vAlign w:val="center"/>
          </w:tcPr>
          <w:p w14:paraId="6BB9E253" w14:textId="77777777" w:rsidR="0021550B" w:rsidRPr="002D27B8" w:rsidRDefault="0021550B" w:rsidP="00E570D4">
            <w:pPr>
              <w:numPr>
                <w:ilvl w:val="0"/>
                <w:numId w:val="2"/>
              </w:numPr>
              <w:tabs>
                <w:tab w:val="left" w:pos="2820"/>
              </w:tabs>
              <w:spacing w:after="0" w:line="240" w:lineRule="auto"/>
              <w:rPr>
                <w:rFonts w:ascii="Arial" w:hAnsi="Arial" w:cs="Arial"/>
                <w:color w:val="000000" w:themeColor="text1"/>
                <w:sz w:val="20"/>
                <w:szCs w:val="20"/>
                <w:lang w:val="en-GB"/>
              </w:rPr>
            </w:pPr>
          </w:p>
        </w:tc>
        <w:tc>
          <w:tcPr>
            <w:tcW w:w="1547" w:type="dxa"/>
            <w:gridSpan w:val="2"/>
            <w:tcMar>
              <w:left w:w="57" w:type="dxa"/>
              <w:right w:w="57" w:type="dxa"/>
            </w:tcMar>
            <w:vAlign w:val="center"/>
          </w:tcPr>
          <w:p w14:paraId="53201324"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Experimental work</w:t>
            </w:r>
          </w:p>
        </w:tc>
        <w:tc>
          <w:tcPr>
            <w:tcW w:w="709" w:type="dxa"/>
            <w:tcMar>
              <w:left w:w="57" w:type="dxa"/>
              <w:right w:w="57" w:type="dxa"/>
            </w:tcMar>
            <w:vAlign w:val="center"/>
          </w:tcPr>
          <w:p w14:paraId="3C4944C6"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fldChar w:fldCharType="begin">
                <w:ffData>
                  <w:name w:val="Text1"/>
                  <w:enabled/>
                  <w:calcOnExit w:val="0"/>
                  <w:textInput/>
                </w:ffData>
              </w:fldChar>
            </w:r>
            <w:r w:rsidRPr="002D27B8">
              <w:rPr>
                <w:rFonts w:ascii="Arial" w:hAnsi="Arial" w:cs="Arial"/>
                <w:b w:val="0"/>
                <w:color w:val="000000" w:themeColor="text1"/>
                <w:sz w:val="20"/>
                <w:szCs w:val="20"/>
                <w:lang w:val="en-GB"/>
              </w:rPr>
              <w:instrText xml:space="preserve"> FORMTEXT </w:instrText>
            </w:r>
            <w:r w:rsidRPr="002D27B8">
              <w:rPr>
                <w:rFonts w:ascii="Arial" w:hAnsi="Arial" w:cs="Arial"/>
                <w:b w:val="0"/>
                <w:color w:val="000000" w:themeColor="text1"/>
                <w:sz w:val="20"/>
                <w:szCs w:val="20"/>
                <w:lang w:val="en-GB"/>
              </w:rPr>
            </w:r>
            <w:r w:rsidRPr="002D27B8">
              <w:rPr>
                <w:rFonts w:ascii="Arial" w:hAnsi="Arial" w:cs="Arial"/>
                <w:b w:val="0"/>
                <w:color w:val="000000" w:themeColor="text1"/>
                <w:sz w:val="20"/>
                <w:szCs w:val="20"/>
                <w:lang w:val="en-GB"/>
              </w:rPr>
              <w:fldChar w:fldCharType="separate"/>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1A6F17A5"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Report</w:t>
            </w:r>
          </w:p>
        </w:tc>
        <w:tc>
          <w:tcPr>
            <w:tcW w:w="1170" w:type="dxa"/>
            <w:tcMar>
              <w:left w:w="57" w:type="dxa"/>
              <w:right w:w="57" w:type="dxa"/>
            </w:tcMar>
            <w:vAlign w:val="center"/>
          </w:tcPr>
          <w:p w14:paraId="23A5BDFB"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fldChar w:fldCharType="begin">
                <w:ffData>
                  <w:name w:val="Text1"/>
                  <w:enabled/>
                  <w:calcOnExit w:val="0"/>
                  <w:textInput/>
                </w:ffData>
              </w:fldChar>
            </w:r>
            <w:r w:rsidRPr="002D27B8">
              <w:rPr>
                <w:rFonts w:ascii="Arial" w:hAnsi="Arial" w:cs="Arial"/>
                <w:b w:val="0"/>
                <w:color w:val="000000" w:themeColor="text1"/>
                <w:sz w:val="20"/>
                <w:szCs w:val="20"/>
                <w:lang w:val="en-GB"/>
              </w:rPr>
              <w:instrText xml:space="preserve"> FORMTEXT </w:instrText>
            </w:r>
            <w:r w:rsidRPr="002D27B8">
              <w:rPr>
                <w:rFonts w:ascii="Arial" w:hAnsi="Arial" w:cs="Arial"/>
                <w:b w:val="0"/>
                <w:color w:val="000000" w:themeColor="text1"/>
                <w:sz w:val="20"/>
                <w:szCs w:val="20"/>
                <w:lang w:val="en-GB"/>
              </w:rPr>
            </w:r>
            <w:r w:rsidRPr="002D27B8">
              <w:rPr>
                <w:rFonts w:ascii="Arial" w:hAnsi="Arial" w:cs="Arial"/>
                <w:b w:val="0"/>
                <w:color w:val="000000" w:themeColor="text1"/>
                <w:sz w:val="20"/>
                <w:szCs w:val="20"/>
                <w:lang w:val="en-GB"/>
              </w:rPr>
              <w:fldChar w:fldCharType="separate"/>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23DE523C" w14:textId="77777777" w:rsidR="0021550B" w:rsidRPr="002D27B8" w:rsidRDefault="0021550B" w:rsidP="00E570D4">
            <w:pPr>
              <w:pStyle w:val="FieldText"/>
              <w:rPr>
                <w:rFonts w:ascii="Arial" w:hAnsi="Arial" w:cs="Arial"/>
                <w:b w:val="0"/>
                <w:strike/>
                <w:color w:val="000000" w:themeColor="text1"/>
                <w:sz w:val="20"/>
                <w:szCs w:val="20"/>
                <w:lang w:val="en-GB"/>
              </w:rPr>
            </w:pPr>
          </w:p>
        </w:tc>
        <w:tc>
          <w:tcPr>
            <w:tcW w:w="1185" w:type="dxa"/>
            <w:gridSpan w:val="2"/>
            <w:tcBorders>
              <w:right w:val="single" w:sz="12" w:space="0" w:color="auto"/>
            </w:tcBorders>
            <w:tcMar>
              <w:left w:w="57" w:type="dxa"/>
              <w:right w:w="57" w:type="dxa"/>
            </w:tcMar>
            <w:vAlign w:val="center"/>
          </w:tcPr>
          <w:p w14:paraId="52E56223" w14:textId="77777777" w:rsidR="0021550B" w:rsidRPr="002D27B8" w:rsidRDefault="0021550B" w:rsidP="002D27B8">
            <w:pPr>
              <w:pStyle w:val="FieldText"/>
              <w:rPr>
                <w:rFonts w:ascii="Arial" w:hAnsi="Arial" w:cs="Arial"/>
                <w:b w:val="0"/>
                <w:strike/>
                <w:color w:val="000000" w:themeColor="text1"/>
                <w:sz w:val="20"/>
                <w:szCs w:val="20"/>
                <w:lang w:val="en-GB"/>
              </w:rPr>
            </w:pPr>
          </w:p>
        </w:tc>
      </w:tr>
      <w:tr w:rsidR="002D27B8" w:rsidRPr="002D27B8" w14:paraId="3F3BA177" w14:textId="77777777" w:rsidTr="61F68D0A">
        <w:trPr>
          <w:trHeight w:val="397"/>
        </w:trPr>
        <w:tc>
          <w:tcPr>
            <w:tcW w:w="1912" w:type="dxa"/>
            <w:vMerge/>
            <w:tcMar>
              <w:left w:w="57" w:type="dxa"/>
              <w:right w:w="57" w:type="dxa"/>
            </w:tcMar>
            <w:vAlign w:val="center"/>
          </w:tcPr>
          <w:p w14:paraId="07547A01" w14:textId="77777777" w:rsidR="003C55C3" w:rsidRPr="002D27B8" w:rsidRDefault="003C55C3" w:rsidP="00E570D4">
            <w:pPr>
              <w:numPr>
                <w:ilvl w:val="0"/>
                <w:numId w:val="2"/>
              </w:numPr>
              <w:tabs>
                <w:tab w:val="left" w:pos="2820"/>
              </w:tabs>
              <w:spacing w:after="0" w:line="240" w:lineRule="auto"/>
              <w:rPr>
                <w:rFonts w:ascii="Arial" w:hAnsi="Arial" w:cs="Arial"/>
                <w:color w:val="000000" w:themeColor="text1"/>
                <w:sz w:val="20"/>
                <w:szCs w:val="20"/>
                <w:lang w:val="en-GB"/>
              </w:rPr>
            </w:pPr>
          </w:p>
        </w:tc>
        <w:tc>
          <w:tcPr>
            <w:tcW w:w="1547" w:type="dxa"/>
            <w:gridSpan w:val="2"/>
            <w:tcMar>
              <w:left w:w="57" w:type="dxa"/>
              <w:right w:w="57" w:type="dxa"/>
            </w:tcMar>
            <w:vAlign w:val="center"/>
          </w:tcPr>
          <w:p w14:paraId="633DB529" w14:textId="77777777" w:rsidR="003C55C3" w:rsidRPr="002D27B8" w:rsidRDefault="003C55C3"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Essay</w:t>
            </w:r>
          </w:p>
        </w:tc>
        <w:tc>
          <w:tcPr>
            <w:tcW w:w="709" w:type="dxa"/>
            <w:tcMar>
              <w:left w:w="57" w:type="dxa"/>
              <w:right w:w="57" w:type="dxa"/>
            </w:tcMar>
            <w:vAlign w:val="center"/>
          </w:tcPr>
          <w:p w14:paraId="324E118A" w14:textId="77777777" w:rsidR="003C55C3" w:rsidRPr="002D27B8" w:rsidRDefault="003C55C3"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fldChar w:fldCharType="begin">
                <w:ffData>
                  <w:name w:val="Text1"/>
                  <w:enabled/>
                  <w:calcOnExit w:val="0"/>
                  <w:textInput/>
                </w:ffData>
              </w:fldChar>
            </w:r>
            <w:r w:rsidRPr="002D27B8">
              <w:rPr>
                <w:rFonts w:ascii="Arial" w:hAnsi="Arial" w:cs="Arial"/>
                <w:b w:val="0"/>
                <w:color w:val="000000" w:themeColor="text1"/>
                <w:sz w:val="20"/>
                <w:szCs w:val="20"/>
                <w:lang w:val="en-GB"/>
              </w:rPr>
              <w:instrText xml:space="preserve"> FORMTEXT </w:instrText>
            </w:r>
            <w:r w:rsidRPr="002D27B8">
              <w:rPr>
                <w:rFonts w:ascii="Arial" w:hAnsi="Arial" w:cs="Arial"/>
                <w:b w:val="0"/>
                <w:color w:val="000000" w:themeColor="text1"/>
                <w:sz w:val="20"/>
                <w:szCs w:val="20"/>
                <w:lang w:val="en-GB"/>
              </w:rPr>
            </w:r>
            <w:r w:rsidRPr="002D27B8">
              <w:rPr>
                <w:rFonts w:ascii="Arial" w:hAnsi="Arial" w:cs="Arial"/>
                <w:b w:val="0"/>
                <w:color w:val="000000" w:themeColor="text1"/>
                <w:sz w:val="20"/>
                <w:szCs w:val="20"/>
                <w:lang w:val="en-GB"/>
              </w:rPr>
              <w:fldChar w:fldCharType="separate"/>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183CE362" w14:textId="77777777" w:rsidR="003C55C3" w:rsidRPr="002D27B8" w:rsidRDefault="003C55C3"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1ECA52CB" w14:textId="77777777" w:rsidR="003C55C3" w:rsidRPr="002D27B8" w:rsidRDefault="003C55C3"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1,5</w:t>
            </w:r>
          </w:p>
        </w:tc>
        <w:tc>
          <w:tcPr>
            <w:tcW w:w="1665" w:type="dxa"/>
            <w:gridSpan w:val="5"/>
            <w:tcMar>
              <w:left w:w="57" w:type="dxa"/>
              <w:right w:w="57" w:type="dxa"/>
            </w:tcMar>
            <w:vAlign w:val="center"/>
          </w:tcPr>
          <w:p w14:paraId="73E383B4" w14:textId="77777777" w:rsidR="003C55C3" w:rsidRPr="002D27B8" w:rsidRDefault="003C55C3" w:rsidP="00395B0B">
            <w:pPr>
              <w:pStyle w:val="FieldText"/>
              <w:rPr>
                <w:rFonts w:ascii="Arial" w:hAnsi="Arial" w:cs="Arial"/>
                <w:b w:val="0"/>
                <w:color w:val="000000" w:themeColor="text1"/>
                <w:sz w:val="20"/>
                <w:szCs w:val="20"/>
                <w:lang w:val="hr-HR"/>
              </w:rPr>
            </w:pPr>
            <w:proofErr w:type="spellStart"/>
            <w:r w:rsidRPr="002D27B8">
              <w:rPr>
                <w:rFonts w:ascii="Arial" w:hAnsi="Arial" w:cs="Arial"/>
                <w:b w:val="0"/>
                <w:color w:val="000000" w:themeColor="text1"/>
                <w:sz w:val="20"/>
                <w:szCs w:val="20"/>
                <w:lang w:val="hr-HR"/>
              </w:rPr>
              <w:t>Self-evaluation</w:t>
            </w:r>
            <w:proofErr w:type="spellEnd"/>
            <w:r w:rsidRPr="002D27B8">
              <w:rPr>
                <w:rFonts w:ascii="Arial" w:hAnsi="Arial" w:cs="Arial"/>
                <w:b w:val="0"/>
                <w:color w:val="000000" w:themeColor="text1"/>
                <w:sz w:val="20"/>
                <w:szCs w:val="20"/>
                <w:lang w:val="hr-HR"/>
              </w:rPr>
              <w:t xml:space="preserve"> </w:t>
            </w:r>
            <w:proofErr w:type="spellStart"/>
            <w:r w:rsidRPr="002D27B8">
              <w:rPr>
                <w:rFonts w:ascii="Arial" w:hAnsi="Arial" w:cs="Arial"/>
                <w:b w:val="0"/>
                <w:color w:val="000000" w:themeColor="text1"/>
                <w:sz w:val="20"/>
                <w:szCs w:val="20"/>
                <w:lang w:val="hr-HR"/>
              </w:rPr>
              <w:t>tests</w:t>
            </w:r>
            <w:proofErr w:type="spellEnd"/>
          </w:p>
        </w:tc>
        <w:tc>
          <w:tcPr>
            <w:tcW w:w="1185" w:type="dxa"/>
            <w:gridSpan w:val="2"/>
            <w:tcBorders>
              <w:right w:val="single" w:sz="12" w:space="0" w:color="auto"/>
            </w:tcBorders>
            <w:tcMar>
              <w:left w:w="57" w:type="dxa"/>
              <w:right w:w="57" w:type="dxa"/>
            </w:tcMar>
            <w:vAlign w:val="center"/>
          </w:tcPr>
          <w:p w14:paraId="221320B8" w14:textId="77777777" w:rsidR="003C55C3" w:rsidRPr="002D27B8" w:rsidRDefault="003C55C3" w:rsidP="00395B0B">
            <w:pPr>
              <w:pStyle w:val="FieldText"/>
              <w:rPr>
                <w:rFonts w:ascii="Arial" w:hAnsi="Arial" w:cs="Arial"/>
                <w:b w:val="0"/>
                <w:color w:val="000000" w:themeColor="text1"/>
                <w:sz w:val="20"/>
                <w:szCs w:val="20"/>
                <w:lang w:val="hr-HR"/>
              </w:rPr>
            </w:pPr>
            <w:r w:rsidRPr="002D27B8">
              <w:rPr>
                <w:rFonts w:ascii="Arial" w:hAnsi="Arial" w:cs="Arial"/>
                <w:b w:val="0"/>
                <w:color w:val="000000" w:themeColor="text1"/>
                <w:sz w:val="20"/>
                <w:szCs w:val="20"/>
                <w:lang w:val="hr-HR"/>
              </w:rPr>
              <w:t>0.5</w:t>
            </w:r>
          </w:p>
        </w:tc>
      </w:tr>
      <w:tr w:rsidR="002D27B8" w:rsidRPr="002D27B8" w14:paraId="11D10930" w14:textId="77777777" w:rsidTr="61F68D0A">
        <w:trPr>
          <w:trHeight w:val="397"/>
        </w:trPr>
        <w:tc>
          <w:tcPr>
            <w:tcW w:w="1912" w:type="dxa"/>
            <w:vMerge/>
            <w:tcMar>
              <w:left w:w="57" w:type="dxa"/>
              <w:right w:w="57" w:type="dxa"/>
            </w:tcMar>
            <w:vAlign w:val="center"/>
          </w:tcPr>
          <w:p w14:paraId="5043CB0F" w14:textId="77777777" w:rsidR="0021550B" w:rsidRPr="002D27B8" w:rsidRDefault="0021550B" w:rsidP="00E570D4">
            <w:pPr>
              <w:numPr>
                <w:ilvl w:val="0"/>
                <w:numId w:val="2"/>
              </w:numPr>
              <w:tabs>
                <w:tab w:val="left" w:pos="2820"/>
              </w:tabs>
              <w:spacing w:after="0" w:line="240" w:lineRule="auto"/>
              <w:rPr>
                <w:rFonts w:ascii="Arial" w:hAnsi="Arial" w:cs="Arial"/>
                <w:color w:val="000000" w:themeColor="text1"/>
                <w:sz w:val="20"/>
                <w:szCs w:val="20"/>
                <w:lang w:val="en-GB"/>
              </w:rPr>
            </w:pPr>
          </w:p>
        </w:tc>
        <w:tc>
          <w:tcPr>
            <w:tcW w:w="1547" w:type="dxa"/>
            <w:gridSpan w:val="2"/>
            <w:tcMar>
              <w:left w:w="57" w:type="dxa"/>
              <w:right w:w="57" w:type="dxa"/>
            </w:tcMar>
            <w:vAlign w:val="center"/>
          </w:tcPr>
          <w:p w14:paraId="67158FB1"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Tests</w:t>
            </w:r>
          </w:p>
        </w:tc>
        <w:tc>
          <w:tcPr>
            <w:tcW w:w="709" w:type="dxa"/>
            <w:tcMar>
              <w:left w:w="57" w:type="dxa"/>
              <w:right w:w="57" w:type="dxa"/>
            </w:tcMar>
            <w:vAlign w:val="center"/>
          </w:tcPr>
          <w:p w14:paraId="00C401B1" w14:textId="77777777" w:rsidR="0021550B" w:rsidRPr="002D27B8" w:rsidRDefault="003C55C3" w:rsidP="003C55C3">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2</w:t>
            </w:r>
            <w:r w:rsidR="0021550B" w:rsidRPr="002D27B8">
              <w:rPr>
                <w:rFonts w:ascii="Arial" w:hAnsi="Arial" w:cs="Arial"/>
                <w:b w:val="0"/>
                <w:color w:val="000000" w:themeColor="text1"/>
                <w:sz w:val="20"/>
                <w:szCs w:val="20"/>
                <w:lang w:val="en-GB"/>
              </w:rPr>
              <w:t>*</w:t>
            </w:r>
          </w:p>
        </w:tc>
        <w:tc>
          <w:tcPr>
            <w:tcW w:w="1276" w:type="dxa"/>
            <w:gridSpan w:val="3"/>
            <w:tcMar>
              <w:left w:w="57" w:type="dxa"/>
              <w:right w:w="57" w:type="dxa"/>
            </w:tcMar>
            <w:vAlign w:val="center"/>
          </w:tcPr>
          <w:p w14:paraId="47ACC00D"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07459315" w14:textId="77777777" w:rsidR="0021550B" w:rsidRPr="002D27B8" w:rsidRDefault="0021550B" w:rsidP="00E570D4">
            <w:pPr>
              <w:tabs>
                <w:tab w:val="left" w:pos="2820"/>
              </w:tabs>
              <w:spacing w:after="0"/>
              <w:rPr>
                <w:rFonts w:ascii="Arial" w:hAnsi="Arial" w:cs="Arial"/>
                <w:color w:val="000000" w:themeColor="text1"/>
                <w:sz w:val="20"/>
                <w:szCs w:val="20"/>
                <w:lang w:val="en-GB"/>
              </w:rPr>
            </w:pPr>
          </w:p>
        </w:tc>
        <w:tc>
          <w:tcPr>
            <w:tcW w:w="1665" w:type="dxa"/>
            <w:gridSpan w:val="5"/>
            <w:tcMar>
              <w:left w:w="57" w:type="dxa"/>
              <w:right w:w="57" w:type="dxa"/>
            </w:tcMar>
            <w:vAlign w:val="center"/>
          </w:tcPr>
          <w:p w14:paraId="51142D11"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color w:val="000000" w:themeColor="text1"/>
                <w:sz w:val="20"/>
                <w:szCs w:val="20"/>
                <w:lang w:val="en-GB"/>
              </w:rPr>
              <w:fldChar w:fldCharType="end"/>
            </w:r>
            <w:r w:rsidRPr="002D27B8">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C60935A"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r>
      <w:tr w:rsidR="002D27B8" w:rsidRPr="002D27B8" w14:paraId="3B31B888" w14:textId="77777777" w:rsidTr="61F68D0A">
        <w:trPr>
          <w:trHeight w:val="397"/>
        </w:trPr>
        <w:tc>
          <w:tcPr>
            <w:tcW w:w="1912" w:type="dxa"/>
            <w:vMerge/>
            <w:tcMar>
              <w:left w:w="57" w:type="dxa"/>
              <w:right w:w="57" w:type="dxa"/>
            </w:tcMar>
            <w:vAlign w:val="center"/>
          </w:tcPr>
          <w:p w14:paraId="6537F28F" w14:textId="77777777" w:rsidR="0021550B" w:rsidRPr="002D27B8" w:rsidRDefault="0021550B" w:rsidP="00E570D4">
            <w:pPr>
              <w:numPr>
                <w:ilvl w:val="0"/>
                <w:numId w:val="2"/>
              </w:numPr>
              <w:tabs>
                <w:tab w:val="left" w:pos="2820"/>
              </w:tabs>
              <w:spacing w:after="0" w:line="240" w:lineRule="auto"/>
              <w:rPr>
                <w:rFonts w:ascii="Arial" w:hAnsi="Arial" w:cs="Arial"/>
                <w:color w:val="000000" w:themeColor="text1"/>
                <w:sz w:val="20"/>
                <w:szCs w:val="20"/>
                <w:lang w:val="en-GB"/>
              </w:rPr>
            </w:pPr>
          </w:p>
        </w:tc>
        <w:tc>
          <w:tcPr>
            <w:tcW w:w="1547" w:type="dxa"/>
            <w:gridSpan w:val="2"/>
            <w:tcBorders>
              <w:bottom w:val="single" w:sz="12" w:space="0" w:color="auto"/>
              <w:right w:val="single" w:sz="8" w:space="0" w:color="auto"/>
            </w:tcBorders>
            <w:tcMar>
              <w:left w:w="57" w:type="dxa"/>
              <w:right w:w="57" w:type="dxa"/>
            </w:tcMar>
            <w:vAlign w:val="center"/>
          </w:tcPr>
          <w:p w14:paraId="2DB02058"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Written exam</w:t>
            </w:r>
          </w:p>
        </w:tc>
        <w:tc>
          <w:tcPr>
            <w:tcW w:w="709" w:type="dxa"/>
            <w:tcBorders>
              <w:left w:val="single" w:sz="8" w:space="0" w:color="auto"/>
              <w:bottom w:val="single" w:sz="12" w:space="0" w:color="auto"/>
              <w:right w:val="single" w:sz="8" w:space="0" w:color="auto"/>
            </w:tcBorders>
            <w:tcMar>
              <w:left w:w="57" w:type="dxa"/>
              <w:right w:w="57" w:type="dxa"/>
            </w:tcMar>
            <w:vAlign w:val="center"/>
          </w:tcPr>
          <w:p w14:paraId="769F53E7" w14:textId="77777777" w:rsidR="0021550B" w:rsidRPr="002D27B8" w:rsidRDefault="003C55C3"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2</w:t>
            </w:r>
            <w:r w:rsidR="0021550B" w:rsidRPr="002D27B8">
              <w:rPr>
                <w:rFonts w:ascii="Arial" w:hAnsi="Arial" w:cs="Arial"/>
                <w:color w:val="000000" w:themeColor="text1"/>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08E0C9A" w14:textId="77777777" w:rsidR="0021550B" w:rsidRPr="002D27B8" w:rsidRDefault="0021550B" w:rsidP="00E570D4">
            <w:pPr>
              <w:tabs>
                <w:tab w:val="left" w:pos="2820"/>
              </w:tabs>
              <w:spacing w:after="0"/>
              <w:rPr>
                <w:rFonts w:ascii="Arial" w:hAnsi="Arial" w:cs="Arial"/>
                <w:color w:val="000000" w:themeColor="text1"/>
                <w:sz w:val="20"/>
                <w:szCs w:val="20"/>
                <w:highlight w:val="yellow"/>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color w:val="000000" w:themeColor="text1"/>
                <w:sz w:val="20"/>
                <w:szCs w:val="20"/>
                <w:lang w:val="en-GB"/>
              </w:rPr>
              <w:fldChar w:fldCharType="end"/>
            </w:r>
            <w:r w:rsidRPr="002D27B8">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8FDB810"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r>
      <w:tr w:rsidR="002D27B8" w:rsidRPr="002D27B8" w14:paraId="4576AFEE" w14:textId="77777777" w:rsidTr="61F68D0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21550B" w:rsidRPr="002D27B8" w:rsidRDefault="0021550B" w:rsidP="00E570D4">
            <w:pPr>
              <w:tabs>
                <w:tab w:val="left" w:pos="360"/>
                <w:tab w:val="left" w:pos="54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1E0936A"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 Tests are alternative to written exam.</w:t>
            </w:r>
          </w:p>
          <w:p w14:paraId="052EEC28"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Written t</w:t>
            </w:r>
            <w:r w:rsidR="000E607A" w:rsidRPr="002D27B8">
              <w:rPr>
                <w:rFonts w:ascii="Arial" w:hAnsi="Arial" w:cs="Arial"/>
                <w:color w:val="000000" w:themeColor="text1"/>
                <w:sz w:val="20"/>
                <w:szCs w:val="20"/>
                <w:lang w:val="en-GB"/>
              </w:rPr>
              <w:t>est/exam</w:t>
            </w:r>
            <w:r w:rsidRPr="002D27B8">
              <w:rPr>
                <w:rFonts w:ascii="Arial" w:hAnsi="Arial" w:cs="Arial"/>
                <w:color w:val="000000" w:themeColor="text1"/>
                <w:sz w:val="20"/>
                <w:szCs w:val="20"/>
                <w:lang w:val="en-GB"/>
              </w:rPr>
              <w:t xml:space="preserve"> </w:t>
            </w:r>
            <w:r w:rsidR="000E607A" w:rsidRPr="002D27B8">
              <w:rPr>
                <w:rFonts w:ascii="Arial" w:hAnsi="Arial" w:cs="Arial"/>
                <w:color w:val="000000" w:themeColor="text1"/>
                <w:sz w:val="20"/>
                <w:szCs w:val="20"/>
                <w:lang w:val="en-GB"/>
              </w:rPr>
              <w:t>is</w:t>
            </w:r>
            <w:r w:rsidRPr="002D27B8">
              <w:rPr>
                <w:rFonts w:ascii="Arial" w:hAnsi="Arial" w:cs="Arial"/>
                <w:color w:val="000000" w:themeColor="text1"/>
                <w:sz w:val="20"/>
                <w:szCs w:val="20"/>
                <w:lang w:val="en-GB"/>
              </w:rPr>
              <w:t xml:space="preserve"> weighted by</w:t>
            </w:r>
            <w:r w:rsidR="003571D3" w:rsidRPr="002D27B8">
              <w:rPr>
                <w:rFonts w:ascii="Arial" w:hAnsi="Arial" w:cs="Arial"/>
                <w:color w:val="000000" w:themeColor="text1"/>
                <w:sz w:val="20"/>
                <w:szCs w:val="20"/>
                <w:lang w:val="en-GB"/>
              </w:rPr>
              <w:t xml:space="preserve"> </w:t>
            </w:r>
            <w:r w:rsidR="000E607A" w:rsidRPr="002D27B8">
              <w:rPr>
                <w:rFonts w:ascii="Arial" w:hAnsi="Arial" w:cs="Arial"/>
                <w:color w:val="000000" w:themeColor="text1"/>
                <w:sz w:val="20"/>
                <w:szCs w:val="20"/>
              </w:rPr>
              <w:t>70</w:t>
            </w:r>
            <w:r w:rsidR="003571D3" w:rsidRPr="002D27B8">
              <w:rPr>
                <w:rFonts w:ascii="Arial" w:hAnsi="Arial" w:cs="Arial"/>
                <w:color w:val="000000" w:themeColor="text1"/>
                <w:sz w:val="20"/>
                <w:szCs w:val="20"/>
              </w:rPr>
              <w:t xml:space="preserve">% </w:t>
            </w:r>
            <w:r w:rsidR="003571D3" w:rsidRPr="002D27B8">
              <w:rPr>
                <w:rFonts w:ascii="Arial" w:hAnsi="Arial" w:cs="Arial"/>
                <w:color w:val="000000" w:themeColor="text1"/>
                <w:sz w:val="20"/>
                <w:szCs w:val="20"/>
                <w:lang w:val="en-GB"/>
              </w:rPr>
              <w:t>and</w:t>
            </w:r>
            <w:r w:rsidR="003571D3" w:rsidRPr="002D27B8">
              <w:rPr>
                <w:rFonts w:ascii="Arial" w:hAnsi="Arial" w:cs="Arial"/>
                <w:strike/>
                <w:color w:val="000000" w:themeColor="text1"/>
                <w:sz w:val="20"/>
                <w:szCs w:val="20"/>
                <w:lang w:val="en-GB"/>
              </w:rPr>
              <w:t xml:space="preserve"> </w:t>
            </w:r>
            <w:r w:rsidRPr="002D27B8">
              <w:rPr>
                <w:rFonts w:ascii="Arial" w:hAnsi="Arial" w:cs="Arial"/>
                <w:color w:val="000000" w:themeColor="text1"/>
                <w:sz w:val="20"/>
                <w:szCs w:val="20"/>
                <w:lang w:val="en-GB"/>
              </w:rPr>
              <w:t xml:space="preserve">seminar essay by 30% </w:t>
            </w:r>
            <w:r w:rsidR="000E607A" w:rsidRPr="002D27B8">
              <w:rPr>
                <w:rFonts w:ascii="Arial" w:hAnsi="Arial" w:cs="Arial"/>
                <w:color w:val="000000" w:themeColor="text1"/>
                <w:sz w:val="20"/>
                <w:szCs w:val="20"/>
                <w:lang w:val="en-GB"/>
              </w:rPr>
              <w:t xml:space="preserve">of final grade </w:t>
            </w:r>
          </w:p>
          <w:p w14:paraId="73DBC860"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The number of points (in %) corresponds to following grades:</w:t>
            </w:r>
          </w:p>
          <w:p w14:paraId="0D218973"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0-50      insufficient (1)</w:t>
            </w:r>
          </w:p>
          <w:p w14:paraId="41E4E3EE"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51-65    sufficient (2)</w:t>
            </w:r>
          </w:p>
          <w:p w14:paraId="43ECE9B6"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66-75    good (3)</w:t>
            </w:r>
          </w:p>
          <w:p w14:paraId="3A601945"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76-85    very good (4)</w:t>
            </w:r>
          </w:p>
          <w:p w14:paraId="3D06C170"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86-</w:t>
            </w:r>
            <w:proofErr w:type="gramStart"/>
            <w:r w:rsidRPr="002D27B8">
              <w:rPr>
                <w:rFonts w:ascii="Arial" w:hAnsi="Arial" w:cs="Arial"/>
                <w:color w:val="000000" w:themeColor="text1"/>
                <w:sz w:val="20"/>
                <w:szCs w:val="20"/>
                <w:lang w:val="en-GB"/>
              </w:rPr>
              <w:t>100  excellent</w:t>
            </w:r>
            <w:proofErr w:type="gramEnd"/>
            <w:r w:rsidRPr="002D27B8">
              <w:rPr>
                <w:rFonts w:ascii="Arial" w:hAnsi="Arial" w:cs="Arial"/>
                <w:color w:val="000000" w:themeColor="text1"/>
                <w:sz w:val="20"/>
                <w:szCs w:val="20"/>
                <w:lang w:val="en-GB"/>
              </w:rPr>
              <w:t xml:space="preserve"> (5)</w:t>
            </w:r>
          </w:p>
          <w:p w14:paraId="6DFB9E20"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p>
          <w:p w14:paraId="2B0DD65D"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The exam is deemed to be passed if the student has:</w:t>
            </w:r>
          </w:p>
          <w:p w14:paraId="18B10E2D"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 achieved minimum of 50% on test, or alternatively, minimum of 50% on written exam;</w:t>
            </w:r>
          </w:p>
          <w:p w14:paraId="3747D80C" w14:textId="77777777" w:rsidR="0021550B" w:rsidRPr="002D27B8" w:rsidRDefault="0021550B" w:rsidP="00E570D4">
            <w:pPr>
              <w:tabs>
                <w:tab w:val="left" w:pos="2820"/>
              </w:tabs>
              <w:spacing w:after="0" w:line="240" w:lineRule="auto"/>
              <w:rPr>
                <w:rFonts w:ascii="Arial" w:hAnsi="Arial" w:cs="Arial"/>
                <w:strike/>
                <w:color w:val="000000" w:themeColor="text1"/>
                <w:sz w:val="20"/>
                <w:szCs w:val="20"/>
                <w:lang w:val="en-GB"/>
              </w:rPr>
            </w:pPr>
            <w:r w:rsidRPr="002D27B8">
              <w:rPr>
                <w:rFonts w:ascii="Arial" w:hAnsi="Arial" w:cs="Arial"/>
                <w:color w:val="000000" w:themeColor="text1"/>
                <w:sz w:val="20"/>
                <w:szCs w:val="20"/>
                <w:lang w:val="en-GB"/>
              </w:rPr>
              <w:lastRenderedPageBreak/>
              <w:t>- written and presented the results of seminar essay</w:t>
            </w:r>
            <w:r w:rsidR="003571D3" w:rsidRPr="002D27B8">
              <w:rPr>
                <w:rFonts w:ascii="Arial" w:hAnsi="Arial" w:cs="Arial"/>
                <w:color w:val="000000" w:themeColor="text1"/>
                <w:sz w:val="20"/>
                <w:szCs w:val="20"/>
                <w:lang w:val="en-GB"/>
              </w:rPr>
              <w:t>.</w:t>
            </w:r>
          </w:p>
          <w:p w14:paraId="503ABC79" w14:textId="77777777" w:rsidR="000E607A" w:rsidRPr="002D27B8" w:rsidRDefault="000E607A"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 attended four </w:t>
            </w:r>
            <w:proofErr w:type="spellStart"/>
            <w:r w:rsidRPr="002D27B8">
              <w:rPr>
                <w:rFonts w:ascii="Arial" w:hAnsi="Arial" w:cs="Arial"/>
                <w:color w:val="000000" w:themeColor="text1"/>
                <w:sz w:val="20"/>
                <w:szCs w:val="20"/>
                <w:lang w:val="en-GB"/>
              </w:rPr>
              <w:t>selfevaluation</w:t>
            </w:r>
            <w:proofErr w:type="spellEnd"/>
            <w:r w:rsidRPr="002D27B8">
              <w:rPr>
                <w:rFonts w:ascii="Arial" w:hAnsi="Arial" w:cs="Arial"/>
                <w:color w:val="000000" w:themeColor="text1"/>
                <w:sz w:val="20"/>
                <w:szCs w:val="20"/>
                <w:lang w:val="en-GB"/>
              </w:rPr>
              <w:t xml:space="preserve"> tests.</w:t>
            </w:r>
          </w:p>
          <w:p w14:paraId="70DF9E56"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p>
          <w:p w14:paraId="7338584B"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The final grade is formed as a sum of:</w:t>
            </w:r>
          </w:p>
          <w:p w14:paraId="4288774E"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1) total points obtained on two written tests/final written test weighted by</w:t>
            </w:r>
            <w:r w:rsidR="003571D3" w:rsidRPr="002D27B8">
              <w:rPr>
                <w:rFonts w:ascii="Arial" w:hAnsi="Arial" w:cs="Arial"/>
                <w:color w:val="000000" w:themeColor="text1"/>
                <w:sz w:val="20"/>
                <w:szCs w:val="20"/>
                <w:lang w:val="en-GB"/>
              </w:rPr>
              <w:t xml:space="preserve"> 0.7 </w:t>
            </w:r>
          </w:p>
          <w:p w14:paraId="0097E2F7"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2) seminar essay weighted by 0.3.</w:t>
            </w:r>
          </w:p>
          <w:p w14:paraId="44E871BC"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p>
        </w:tc>
      </w:tr>
      <w:tr w:rsidR="002D27B8" w:rsidRPr="002D27B8" w14:paraId="0EAC6FFA" w14:textId="77777777" w:rsidTr="61F68D0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21550B" w:rsidRPr="002D27B8" w:rsidRDefault="0021550B" w:rsidP="00E570D4">
            <w:pPr>
              <w:tabs>
                <w:tab w:val="left" w:pos="54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21550B" w:rsidRPr="002D27B8" w:rsidRDefault="0021550B" w:rsidP="00E570D4">
            <w:pPr>
              <w:tabs>
                <w:tab w:val="left" w:pos="2820"/>
              </w:tabs>
              <w:spacing w:after="0"/>
              <w:jc w:val="center"/>
              <w:rPr>
                <w:rFonts w:ascii="Arial" w:hAnsi="Arial" w:cs="Arial"/>
                <w:b/>
                <w:color w:val="000000" w:themeColor="text1"/>
                <w:sz w:val="20"/>
                <w:szCs w:val="20"/>
                <w:lang w:val="en-GB"/>
              </w:rPr>
            </w:pPr>
            <w:r w:rsidRPr="002D27B8">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21550B" w:rsidRPr="002D27B8" w:rsidRDefault="0021550B" w:rsidP="00E570D4">
            <w:pPr>
              <w:tabs>
                <w:tab w:val="left" w:pos="2820"/>
              </w:tabs>
              <w:spacing w:after="0"/>
              <w:jc w:val="center"/>
              <w:rPr>
                <w:rFonts w:ascii="Arial" w:hAnsi="Arial" w:cs="Arial"/>
                <w:b/>
                <w:color w:val="000000" w:themeColor="text1"/>
                <w:sz w:val="20"/>
                <w:szCs w:val="20"/>
                <w:lang w:val="en-GB"/>
              </w:rPr>
            </w:pPr>
            <w:r w:rsidRPr="002D27B8">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21550B" w:rsidRPr="002D27B8" w:rsidRDefault="0021550B" w:rsidP="00E570D4">
            <w:pPr>
              <w:tabs>
                <w:tab w:val="left" w:pos="2820"/>
              </w:tabs>
              <w:spacing w:after="0"/>
              <w:jc w:val="center"/>
              <w:rPr>
                <w:rFonts w:ascii="Arial" w:hAnsi="Arial" w:cs="Arial"/>
                <w:b/>
                <w:color w:val="000000" w:themeColor="text1"/>
                <w:sz w:val="20"/>
                <w:szCs w:val="20"/>
                <w:lang w:val="en-GB"/>
              </w:rPr>
            </w:pPr>
            <w:r w:rsidRPr="002D27B8">
              <w:rPr>
                <w:rFonts w:ascii="Arial" w:hAnsi="Arial" w:cs="Arial"/>
                <w:b/>
                <w:color w:val="000000" w:themeColor="text1"/>
                <w:sz w:val="20"/>
                <w:szCs w:val="20"/>
                <w:lang w:val="en-GB"/>
              </w:rPr>
              <w:t>Availability via other media</w:t>
            </w:r>
          </w:p>
        </w:tc>
      </w:tr>
      <w:tr w:rsidR="002D27B8" w:rsidRPr="002D27B8" w14:paraId="2B62CF0C" w14:textId="77777777" w:rsidTr="61F68D0A">
        <w:trPr>
          <w:trHeight w:val="75"/>
        </w:trPr>
        <w:tc>
          <w:tcPr>
            <w:tcW w:w="1912" w:type="dxa"/>
            <w:vMerge/>
            <w:tcMar>
              <w:left w:w="57" w:type="dxa"/>
              <w:right w:w="57" w:type="dxa"/>
            </w:tcMar>
            <w:vAlign w:val="center"/>
          </w:tcPr>
          <w:p w14:paraId="144A5D23" w14:textId="77777777" w:rsidR="0021550B" w:rsidRPr="002D27B8" w:rsidRDefault="0021550B" w:rsidP="00E570D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3E6FAE9" w14:textId="77777777" w:rsidR="0021550B" w:rsidRPr="002D27B8" w:rsidRDefault="0021550B" w:rsidP="002D27B8">
            <w:pPr>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Authorized lectures and teaching materials on Moodle </w:t>
            </w:r>
          </w:p>
        </w:tc>
        <w:tc>
          <w:tcPr>
            <w:tcW w:w="1244" w:type="dxa"/>
            <w:gridSpan w:val="2"/>
            <w:tcBorders>
              <w:top w:val="single" w:sz="8" w:space="0" w:color="auto"/>
              <w:left w:val="single" w:sz="8" w:space="0" w:color="auto"/>
              <w:right w:val="single" w:sz="8" w:space="0" w:color="auto"/>
            </w:tcBorders>
            <w:tcMar>
              <w:left w:w="57" w:type="dxa"/>
              <w:right w:w="57" w:type="dxa"/>
            </w:tcMar>
          </w:tcPr>
          <w:p w14:paraId="6A09E912" w14:textId="77777777" w:rsidR="0021550B" w:rsidRPr="002D27B8" w:rsidRDefault="0021550B" w:rsidP="00E570D4">
            <w:pPr>
              <w:rPr>
                <w:rFonts w:ascii="Arial" w:hAnsi="Arial" w:cs="Arial"/>
                <w:color w:val="000000" w:themeColor="text1"/>
                <w:sz w:val="20"/>
                <w:szCs w:val="20"/>
                <w:lang w:val="en-GB"/>
              </w:rPr>
            </w:pPr>
            <w:r w:rsidRPr="002D27B8">
              <w:rPr>
                <w:rFonts w:ascii="Arial" w:hAnsi="Arial" w:cs="Arial"/>
                <w:color w:val="000000" w:themeColor="text1"/>
                <w:sz w:val="20"/>
                <w:szCs w:val="20"/>
                <w:lang w:val="en-GB"/>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E1CF670" w14:textId="77777777" w:rsidR="0021550B" w:rsidRPr="002D27B8" w:rsidRDefault="0021550B" w:rsidP="00E570D4">
            <w:pPr>
              <w:rPr>
                <w:rFonts w:ascii="Arial" w:hAnsi="Arial" w:cs="Arial"/>
                <w:color w:val="000000" w:themeColor="text1"/>
                <w:sz w:val="20"/>
                <w:szCs w:val="20"/>
                <w:lang w:val="en-GB"/>
              </w:rPr>
            </w:pPr>
            <w:r w:rsidRPr="002D27B8">
              <w:rPr>
                <w:rFonts w:ascii="Arial" w:hAnsi="Arial" w:cs="Arial"/>
                <w:color w:val="000000" w:themeColor="text1"/>
                <w:sz w:val="20"/>
                <w:szCs w:val="20"/>
                <w:lang w:val="en-GB"/>
              </w:rPr>
              <w:t>Moodle</w:t>
            </w:r>
          </w:p>
        </w:tc>
      </w:tr>
      <w:tr w:rsidR="002D27B8" w:rsidRPr="002D27B8" w14:paraId="0F195667" w14:textId="77777777" w:rsidTr="61F68D0A">
        <w:trPr>
          <w:trHeight w:val="75"/>
        </w:trPr>
        <w:tc>
          <w:tcPr>
            <w:tcW w:w="1912" w:type="dxa"/>
            <w:vMerge/>
            <w:tcMar>
              <w:left w:w="57" w:type="dxa"/>
              <w:right w:w="57" w:type="dxa"/>
            </w:tcMar>
            <w:vAlign w:val="center"/>
          </w:tcPr>
          <w:p w14:paraId="738610EB" w14:textId="77777777" w:rsidR="0021550B" w:rsidRPr="002D27B8" w:rsidRDefault="0021550B" w:rsidP="00E570D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732BBCD" w14:textId="4E3D2084" w:rsidR="0021550B" w:rsidRPr="002D27B8" w:rsidRDefault="61F68D0A" w:rsidP="61F68D0A">
            <w:pPr>
              <w:tabs>
                <w:tab w:val="left" w:pos="2820"/>
              </w:tabs>
              <w:spacing w:after="0"/>
              <w:rPr>
                <w:ins w:id="3" w:author="Gost korisnik" w:date="2022-02-11T13:45:00Z"/>
                <w:rFonts w:ascii="Arial" w:hAnsi="Arial" w:cs="Arial"/>
                <w:color w:val="000000" w:themeColor="text1"/>
                <w:sz w:val="20"/>
                <w:szCs w:val="20"/>
                <w:lang w:val="en-GB"/>
              </w:rPr>
            </w:pPr>
            <w:ins w:id="4" w:author="Gost korisnik" w:date="2022-02-11T13:45:00Z">
              <w:r w:rsidRPr="61F68D0A">
                <w:rPr>
                  <w:rFonts w:ascii="Arial" w:hAnsi="Arial" w:cs="Arial"/>
                  <w:color w:val="000000" w:themeColor="text1"/>
                  <w:sz w:val="20"/>
                  <w:szCs w:val="20"/>
                  <w:lang w:val="en-GB"/>
                </w:rPr>
                <w:t xml:space="preserve">De </w:t>
              </w:r>
              <w:proofErr w:type="spellStart"/>
              <w:r w:rsidRPr="61F68D0A">
                <w:rPr>
                  <w:rFonts w:ascii="Arial" w:hAnsi="Arial" w:cs="Arial"/>
                  <w:color w:val="000000" w:themeColor="text1"/>
                  <w:sz w:val="20"/>
                  <w:szCs w:val="20"/>
                  <w:lang w:val="en-GB"/>
                </w:rPr>
                <w:t>Grauwe</w:t>
              </w:r>
              <w:proofErr w:type="spellEnd"/>
              <w:r w:rsidRPr="61F68D0A">
                <w:rPr>
                  <w:rFonts w:ascii="Arial" w:hAnsi="Arial" w:cs="Arial"/>
                  <w:color w:val="000000" w:themeColor="text1"/>
                  <w:sz w:val="20"/>
                  <w:szCs w:val="20"/>
                  <w:lang w:val="en-GB"/>
                </w:rPr>
                <w:t>, P.: Economics of Monetary Union, Oxford University Press</w:t>
              </w:r>
            </w:ins>
            <w:ins w:id="5" w:author="Gost korisnik" w:date="2022-02-11T13:46:00Z">
              <w:r w:rsidRPr="61F68D0A">
                <w:rPr>
                  <w:rFonts w:ascii="Arial" w:hAnsi="Arial" w:cs="Arial"/>
                  <w:color w:val="000000" w:themeColor="text1"/>
                  <w:sz w:val="20"/>
                  <w:szCs w:val="20"/>
                  <w:lang w:val="en-GB"/>
                </w:rPr>
                <w:t>, 2020</w:t>
              </w:r>
            </w:ins>
          </w:p>
          <w:p w14:paraId="637805D2" w14:textId="064441F9" w:rsidR="0021550B" w:rsidRPr="002D27B8" w:rsidRDefault="0021550B" w:rsidP="61F68D0A">
            <w:pPr>
              <w:tabs>
                <w:tab w:val="left" w:pos="2820"/>
              </w:tabs>
              <w:spacing w:after="0"/>
              <w:rPr>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463F29E8" w14:textId="2C160E20" w:rsidR="0021550B" w:rsidRPr="002D27B8" w:rsidRDefault="61F68D0A" w:rsidP="00E570D4">
            <w:pPr>
              <w:tabs>
                <w:tab w:val="left" w:pos="2820"/>
              </w:tabs>
              <w:spacing w:after="0"/>
              <w:jc w:val="center"/>
              <w:rPr>
                <w:rFonts w:ascii="Arial" w:hAnsi="Arial" w:cs="Arial"/>
                <w:color w:val="000000" w:themeColor="text1"/>
                <w:sz w:val="20"/>
                <w:szCs w:val="20"/>
                <w:lang w:val="en-GB"/>
              </w:rPr>
            </w:pPr>
            <w:ins w:id="6" w:author="Gost korisnik" w:date="2022-02-11T13:49:00Z">
              <w:r w:rsidRPr="61F68D0A">
                <w:rPr>
                  <w:rFonts w:ascii="Arial" w:hAnsi="Arial" w:cs="Arial"/>
                  <w:color w:val="000000" w:themeColor="text1"/>
                  <w:sz w:val="20"/>
                  <w:szCs w:val="20"/>
                  <w:lang w:val="en-GB"/>
                </w:rPr>
                <w:t>2</w:t>
              </w:r>
            </w:ins>
          </w:p>
        </w:tc>
        <w:tc>
          <w:tcPr>
            <w:tcW w:w="1518" w:type="dxa"/>
            <w:gridSpan w:val="4"/>
            <w:tcBorders>
              <w:left w:val="single" w:sz="8" w:space="0" w:color="auto"/>
              <w:right w:val="single" w:sz="12" w:space="0" w:color="auto"/>
            </w:tcBorders>
            <w:tcMar>
              <w:left w:w="57" w:type="dxa"/>
              <w:right w:w="57" w:type="dxa"/>
            </w:tcMar>
          </w:tcPr>
          <w:p w14:paraId="10ABD6CC" w14:textId="77777777"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fldChar w:fldCharType="end"/>
            </w:r>
          </w:p>
        </w:tc>
      </w:tr>
      <w:tr w:rsidR="002D27B8" w:rsidRPr="002D27B8" w14:paraId="6DF38903" w14:textId="77777777" w:rsidTr="61F68D0A">
        <w:trPr>
          <w:trHeight w:val="75"/>
        </w:trPr>
        <w:tc>
          <w:tcPr>
            <w:tcW w:w="1912" w:type="dxa"/>
            <w:vMerge/>
            <w:tcMar>
              <w:left w:w="57" w:type="dxa"/>
              <w:right w:w="57" w:type="dxa"/>
            </w:tcMar>
            <w:vAlign w:val="center"/>
          </w:tcPr>
          <w:p w14:paraId="3B7B4B86" w14:textId="77777777" w:rsidR="0021550B" w:rsidRPr="002D27B8" w:rsidRDefault="0021550B" w:rsidP="00E570D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A0FF5F2" w14:textId="77777777" w:rsidR="0021550B" w:rsidRPr="002D27B8" w:rsidRDefault="0021550B" w:rsidP="00E570D4">
            <w:pPr>
              <w:tabs>
                <w:tab w:val="left" w:pos="2820"/>
              </w:tabs>
              <w:spacing w:after="0"/>
              <w:rPr>
                <w:rFonts w:ascii="Arial" w:hAnsi="Arial" w:cs="Arial"/>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5630AD66" w14:textId="77777777" w:rsidR="0021550B" w:rsidRPr="002D27B8" w:rsidRDefault="0021550B" w:rsidP="00E570D4">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6A124743" w14:textId="77777777"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r>
      <w:tr w:rsidR="002D27B8" w:rsidRPr="002D27B8" w14:paraId="61829076" w14:textId="77777777" w:rsidTr="61F68D0A">
        <w:trPr>
          <w:trHeight w:val="75"/>
        </w:trPr>
        <w:tc>
          <w:tcPr>
            <w:tcW w:w="1912" w:type="dxa"/>
            <w:vMerge/>
            <w:tcMar>
              <w:left w:w="57" w:type="dxa"/>
              <w:right w:w="57" w:type="dxa"/>
            </w:tcMar>
            <w:vAlign w:val="center"/>
          </w:tcPr>
          <w:p w14:paraId="2BA226A1" w14:textId="77777777" w:rsidR="0021550B" w:rsidRPr="002D27B8" w:rsidRDefault="0021550B" w:rsidP="00E570D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7AD93B2" w14:textId="77777777" w:rsidR="0021550B" w:rsidRPr="002D27B8" w:rsidRDefault="0021550B" w:rsidP="00E570D4">
            <w:pPr>
              <w:rPr>
                <w:color w:val="000000" w:themeColor="text1"/>
              </w:rPr>
            </w:pPr>
          </w:p>
        </w:tc>
        <w:tc>
          <w:tcPr>
            <w:tcW w:w="1244" w:type="dxa"/>
            <w:gridSpan w:val="2"/>
            <w:tcBorders>
              <w:left w:val="single" w:sz="8" w:space="0" w:color="auto"/>
              <w:right w:val="single" w:sz="8" w:space="0" w:color="auto"/>
            </w:tcBorders>
            <w:tcMar>
              <w:left w:w="57" w:type="dxa"/>
              <w:right w:w="57" w:type="dxa"/>
            </w:tcMar>
          </w:tcPr>
          <w:p w14:paraId="0DE4B5B7" w14:textId="77777777" w:rsidR="0021550B" w:rsidRPr="002D27B8" w:rsidRDefault="0021550B" w:rsidP="00E570D4">
            <w:pPr>
              <w:rPr>
                <w:color w:val="000000" w:themeColor="text1"/>
              </w:rPr>
            </w:pPr>
          </w:p>
        </w:tc>
        <w:tc>
          <w:tcPr>
            <w:tcW w:w="1518" w:type="dxa"/>
            <w:gridSpan w:val="4"/>
            <w:tcBorders>
              <w:left w:val="single" w:sz="8" w:space="0" w:color="auto"/>
              <w:right w:val="single" w:sz="12" w:space="0" w:color="auto"/>
            </w:tcBorders>
            <w:tcMar>
              <w:left w:w="57" w:type="dxa"/>
              <w:right w:w="57" w:type="dxa"/>
            </w:tcMar>
          </w:tcPr>
          <w:p w14:paraId="66204FF1" w14:textId="77777777" w:rsidR="0021550B" w:rsidRPr="002D27B8" w:rsidRDefault="0021550B" w:rsidP="00E570D4">
            <w:pPr>
              <w:rPr>
                <w:color w:val="000000" w:themeColor="text1"/>
              </w:rPr>
            </w:pPr>
          </w:p>
        </w:tc>
      </w:tr>
      <w:tr w:rsidR="002D27B8" w:rsidRPr="002D27B8" w14:paraId="50B193A6" w14:textId="77777777" w:rsidTr="61F68D0A">
        <w:trPr>
          <w:trHeight w:val="175"/>
        </w:trPr>
        <w:tc>
          <w:tcPr>
            <w:tcW w:w="1912" w:type="dxa"/>
            <w:vMerge/>
            <w:tcMar>
              <w:left w:w="57" w:type="dxa"/>
              <w:right w:w="57" w:type="dxa"/>
            </w:tcMar>
            <w:vAlign w:val="center"/>
          </w:tcPr>
          <w:p w14:paraId="2DBF0D7D" w14:textId="77777777" w:rsidR="0021550B" w:rsidRPr="002D27B8" w:rsidRDefault="0021550B" w:rsidP="00E570D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409B64F"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BA75556" w14:textId="77777777"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38A6092" w14:textId="77777777"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r>
      <w:tr w:rsidR="002D27B8" w:rsidRPr="002D27B8" w14:paraId="4CD1B3A8" w14:textId="77777777" w:rsidTr="61F68D0A">
        <w:trPr>
          <w:trHeight w:val="175"/>
        </w:trPr>
        <w:tc>
          <w:tcPr>
            <w:tcW w:w="1912" w:type="dxa"/>
            <w:vMerge/>
            <w:tcMar>
              <w:left w:w="57" w:type="dxa"/>
              <w:right w:w="57" w:type="dxa"/>
            </w:tcMar>
            <w:vAlign w:val="center"/>
          </w:tcPr>
          <w:p w14:paraId="6B62F1B3" w14:textId="77777777" w:rsidR="0021550B" w:rsidRPr="002D27B8" w:rsidRDefault="0021550B" w:rsidP="00E570D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82D700E"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6C1B8EE" w14:textId="77777777"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F6DD27B" w14:textId="77777777"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r>
      <w:tr w:rsidR="002D27B8" w:rsidRPr="002D27B8" w14:paraId="1D31046F" w14:textId="77777777" w:rsidTr="61F68D0A">
        <w:trPr>
          <w:trHeight w:val="175"/>
        </w:trPr>
        <w:tc>
          <w:tcPr>
            <w:tcW w:w="1912" w:type="dxa"/>
            <w:vMerge/>
            <w:tcMar>
              <w:left w:w="57" w:type="dxa"/>
              <w:right w:w="57" w:type="dxa"/>
            </w:tcMar>
            <w:vAlign w:val="center"/>
          </w:tcPr>
          <w:p w14:paraId="02F2C34E" w14:textId="77777777" w:rsidR="0021550B" w:rsidRPr="002D27B8" w:rsidRDefault="0021550B" w:rsidP="00E570D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7419F0B"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5190059" w14:textId="77777777"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B1E8D74" w14:textId="77777777"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r>
      <w:tr w:rsidR="002D27B8" w:rsidRPr="002D27B8" w14:paraId="0564AC8D" w14:textId="77777777" w:rsidTr="61F68D0A">
        <w:trPr>
          <w:trHeight w:val="75"/>
        </w:trPr>
        <w:tc>
          <w:tcPr>
            <w:tcW w:w="1912" w:type="dxa"/>
            <w:vMerge/>
            <w:tcMar>
              <w:left w:w="57" w:type="dxa"/>
              <w:right w:w="57" w:type="dxa"/>
            </w:tcMar>
            <w:vAlign w:val="center"/>
          </w:tcPr>
          <w:p w14:paraId="680A4E5D" w14:textId="77777777" w:rsidR="0021550B" w:rsidRPr="002D27B8" w:rsidRDefault="0021550B" w:rsidP="00E570D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38D2A74C"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637F4319" w14:textId="77777777"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AC5006B" w14:textId="77777777"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r>
      <w:tr w:rsidR="002D27B8" w:rsidRPr="002D27B8" w14:paraId="08A085DE" w14:textId="77777777" w:rsidTr="61F68D0A">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21550B" w:rsidRPr="002D27B8" w:rsidRDefault="0021550B" w:rsidP="00E570D4">
            <w:pPr>
              <w:tabs>
                <w:tab w:val="left" w:pos="567"/>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B303743" w14:textId="77777777" w:rsidR="0021550B" w:rsidRPr="002D27B8" w:rsidRDefault="0021550B" w:rsidP="00E570D4">
            <w:pPr>
              <w:tabs>
                <w:tab w:val="left" w:pos="2820"/>
              </w:tabs>
              <w:spacing w:after="0"/>
              <w:rPr>
                <w:rFonts w:ascii="Arial" w:hAnsi="Arial" w:cs="Arial"/>
                <w:i/>
                <w:color w:val="000000" w:themeColor="text1"/>
                <w:sz w:val="20"/>
                <w:szCs w:val="20"/>
                <w:lang w:val="en-GB"/>
              </w:rPr>
            </w:pPr>
            <w:r w:rsidRPr="002D27B8">
              <w:rPr>
                <w:rFonts w:ascii="Arial" w:hAnsi="Arial" w:cs="Arial"/>
                <w:i/>
                <w:color w:val="000000" w:themeColor="text1"/>
                <w:sz w:val="20"/>
                <w:szCs w:val="20"/>
                <w:lang w:val="en-GB"/>
              </w:rPr>
              <w:t>Textbooks and books:</w:t>
            </w:r>
          </w:p>
          <w:p w14:paraId="19219836" w14:textId="77777777" w:rsidR="0021550B" w:rsidRPr="002D27B8" w:rsidRDefault="0021550B" w:rsidP="00E570D4">
            <w:pPr>
              <w:tabs>
                <w:tab w:val="left" w:pos="2820"/>
              </w:tabs>
              <w:spacing w:after="0"/>
              <w:rPr>
                <w:rFonts w:ascii="Arial" w:hAnsi="Arial" w:cs="Arial"/>
                <w:color w:val="000000" w:themeColor="text1"/>
                <w:sz w:val="20"/>
                <w:szCs w:val="20"/>
                <w:lang w:val="en-GB"/>
              </w:rPr>
            </w:pPr>
          </w:p>
          <w:p w14:paraId="144A9B1A" w14:textId="77777777" w:rsidR="0021550B" w:rsidRPr="002D27B8" w:rsidRDefault="0021550B" w:rsidP="00E570D4">
            <w:pPr>
              <w:tabs>
                <w:tab w:val="left" w:pos="2820"/>
              </w:tabs>
              <w:spacing w:after="0"/>
              <w:rPr>
                <w:del w:id="7" w:author="Gost korisnik" w:date="2022-02-11T13:45:00Z"/>
                <w:rFonts w:ascii="Arial" w:hAnsi="Arial" w:cs="Arial"/>
                <w:color w:val="000000" w:themeColor="text1"/>
                <w:sz w:val="20"/>
                <w:szCs w:val="20"/>
                <w:lang w:val="en-GB"/>
              </w:rPr>
            </w:pPr>
            <w:del w:id="8" w:author="Gost korisnik" w:date="2022-02-11T13:45:00Z">
              <w:r w:rsidRPr="61F68D0A" w:rsidDel="61F68D0A">
                <w:rPr>
                  <w:rFonts w:ascii="Arial" w:hAnsi="Arial" w:cs="Arial"/>
                  <w:color w:val="000000" w:themeColor="text1"/>
                  <w:sz w:val="20"/>
                  <w:szCs w:val="20"/>
                  <w:lang w:val="en-GB"/>
                </w:rPr>
                <w:delText>De Grauwe, P.: Economics of Monetary Union, Oxford University Press</w:delText>
              </w:r>
            </w:del>
          </w:p>
          <w:p w14:paraId="296FEF7D" w14:textId="77777777" w:rsidR="0021550B" w:rsidRPr="002913AB" w:rsidRDefault="0021550B" w:rsidP="002913AB">
            <w:pPr>
              <w:tabs>
                <w:tab w:val="left" w:pos="2820"/>
              </w:tabs>
              <w:spacing w:after="0"/>
              <w:rPr>
                <w:rFonts w:ascii="Arial" w:hAnsi="Arial" w:cs="Arial"/>
                <w:color w:val="000000" w:themeColor="text1"/>
                <w:sz w:val="20"/>
                <w:szCs w:val="20"/>
                <w:lang w:val="en-GB"/>
              </w:rPr>
            </w:pPr>
          </w:p>
          <w:p w14:paraId="0AD6F3E7" w14:textId="77777777" w:rsidR="0021550B" w:rsidRPr="002D27B8" w:rsidRDefault="61F68D0A" w:rsidP="00E570D4">
            <w:pPr>
              <w:tabs>
                <w:tab w:val="left" w:pos="2820"/>
              </w:tabs>
              <w:spacing w:after="0"/>
              <w:rPr>
                <w:rFonts w:ascii="Arial" w:hAnsi="Arial" w:cs="Arial"/>
                <w:color w:val="000000" w:themeColor="text1"/>
                <w:sz w:val="20"/>
                <w:szCs w:val="20"/>
                <w:lang w:val="en-GB"/>
              </w:rPr>
            </w:pPr>
            <w:r w:rsidRPr="61F68D0A">
              <w:rPr>
                <w:rFonts w:ascii="Arial" w:hAnsi="Arial" w:cs="Arial"/>
                <w:color w:val="000000" w:themeColor="text1"/>
                <w:sz w:val="20"/>
                <w:szCs w:val="20"/>
                <w:lang w:val="en-GB"/>
              </w:rPr>
              <w:t>Other sources:</w:t>
            </w:r>
          </w:p>
          <w:p w14:paraId="76F0F8DD" w14:textId="61A4419D" w:rsidR="0021550B" w:rsidRPr="002D27B8" w:rsidRDefault="61F68D0A">
            <w:pPr>
              <w:spacing w:after="0"/>
              <w:rPr>
                <w:ins w:id="9" w:author="Gost korisnik" w:date="2022-02-11T13:51:00Z"/>
                <w:rFonts w:cs="Calibri"/>
                <w:lang w:val="en-GB"/>
              </w:rPr>
              <w:pPrChange w:id="10" w:author="Gost korisnik" w:date="2022-02-11T13:51:00Z">
                <w:pPr/>
              </w:pPrChange>
            </w:pPr>
            <w:ins w:id="11" w:author="Gost korisnik" w:date="2022-02-11T13:51:00Z">
              <w:r w:rsidRPr="61F68D0A">
                <w:rPr>
                  <w:rFonts w:cs="Calibri"/>
                  <w:lang w:val="en-GB"/>
                </w:rPr>
                <w:t>ECB: A tale of two decades: the ECB’s monetary policy at 20, Working Paper Series, 2019</w:t>
              </w:r>
            </w:ins>
          </w:p>
          <w:p w14:paraId="7194DBDC" w14:textId="44E12811" w:rsidR="0021550B" w:rsidRPr="002D27B8" w:rsidRDefault="61F68D0A">
            <w:pPr>
              <w:spacing w:after="0"/>
              <w:rPr>
                <w:del w:id="12" w:author="Gost korisnik" w:date="2022-02-11T13:54:00Z"/>
                <w:rFonts w:cs="Calibri"/>
                <w:lang w:val="en-GB"/>
              </w:rPr>
              <w:pPrChange w:id="13" w:author="Gost korisnik" w:date="2022-02-11T13:51:00Z">
                <w:pPr/>
              </w:pPrChange>
            </w:pPr>
            <w:ins w:id="14" w:author="Gost korisnik" w:date="2022-02-11T13:51:00Z">
              <w:r w:rsidRPr="61F68D0A">
                <w:rPr>
                  <w:rFonts w:cs="Calibri"/>
                  <w:lang w:val="en-GB"/>
                </w:rPr>
                <w:t xml:space="preserve">Hartmann, P., </w:t>
              </w:r>
              <w:proofErr w:type="spellStart"/>
              <w:r w:rsidRPr="61F68D0A">
                <w:rPr>
                  <w:rFonts w:cs="Calibri"/>
                  <w:lang w:val="en-GB"/>
                </w:rPr>
                <w:t>Smets</w:t>
              </w:r>
              <w:proofErr w:type="spellEnd"/>
              <w:r w:rsidRPr="61F68D0A">
                <w:rPr>
                  <w:rFonts w:cs="Calibri"/>
                  <w:lang w:val="en-GB"/>
                </w:rPr>
                <w:t>, P. The European Central Bank’s Monetary Policy during Its First 20 Years, European Central Bank, 2018</w:t>
              </w:r>
            </w:ins>
          </w:p>
          <w:p w14:paraId="3A17DDE7"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ECB: Monetary policy, Annual publications</w:t>
            </w:r>
          </w:p>
          <w:p w14:paraId="445F606A"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Eurostat (http://ec.europa.eu/eurostat)Eurostat (http://ec.europa.eu/eurostat)</w:t>
            </w:r>
          </w:p>
          <w:p w14:paraId="5EFF3460"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World Bank (https://data.worldbank.org )</w:t>
            </w:r>
          </w:p>
        </w:tc>
      </w:tr>
      <w:tr w:rsidR="002D27B8" w:rsidRPr="002D27B8" w14:paraId="59B6A1CF" w14:textId="77777777" w:rsidTr="61F68D0A">
        <w:tc>
          <w:tcPr>
            <w:tcW w:w="1912" w:type="dxa"/>
            <w:tcBorders>
              <w:left w:val="single" w:sz="12" w:space="0" w:color="auto"/>
            </w:tcBorders>
            <w:shd w:val="clear" w:color="auto" w:fill="CCFFFF"/>
            <w:tcMar>
              <w:left w:w="57" w:type="dxa"/>
              <w:right w:w="57" w:type="dxa"/>
            </w:tcMar>
            <w:vAlign w:val="center"/>
          </w:tcPr>
          <w:p w14:paraId="133790A8" w14:textId="77777777" w:rsidR="0021550B" w:rsidRPr="002D27B8" w:rsidRDefault="0021550B" w:rsidP="00E570D4">
            <w:pPr>
              <w:tabs>
                <w:tab w:val="left" w:pos="567"/>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2F3BD202" w14:textId="77777777" w:rsidR="0021550B" w:rsidRPr="002D27B8" w:rsidRDefault="0021550B" w:rsidP="0021550B">
            <w:pPr>
              <w:numPr>
                <w:ilvl w:val="0"/>
                <w:numId w:val="3"/>
              </w:numPr>
              <w:tabs>
                <w:tab w:val="left" w:pos="356"/>
              </w:tabs>
              <w:spacing w:after="0"/>
              <w:rPr>
                <w:rFonts w:ascii="Arial" w:hAnsi="Arial" w:cs="Arial"/>
                <w:bCs/>
                <w:iCs/>
                <w:color w:val="000000" w:themeColor="text1"/>
                <w:sz w:val="20"/>
                <w:szCs w:val="20"/>
                <w:lang w:val="en-GB"/>
              </w:rPr>
            </w:pPr>
            <w:r w:rsidRPr="002D27B8">
              <w:rPr>
                <w:rFonts w:ascii="Arial" w:hAnsi="Arial" w:cs="Arial"/>
                <w:bCs/>
                <w:iCs/>
                <w:color w:val="000000" w:themeColor="text1"/>
                <w:sz w:val="20"/>
                <w:szCs w:val="20"/>
                <w:lang w:val="en-GB"/>
              </w:rPr>
              <w:t>Class attendance records and documentation about students’ results in fulfilling their obligations (lecturer)</w:t>
            </w:r>
          </w:p>
          <w:p w14:paraId="4B865455" w14:textId="77777777" w:rsidR="0021550B" w:rsidRPr="002D27B8" w:rsidRDefault="0021550B" w:rsidP="0021550B">
            <w:pPr>
              <w:numPr>
                <w:ilvl w:val="0"/>
                <w:numId w:val="3"/>
              </w:numPr>
              <w:spacing w:after="0" w:line="240" w:lineRule="auto"/>
              <w:rPr>
                <w:rFonts w:ascii="Arial" w:hAnsi="Arial" w:cs="Arial"/>
                <w:color w:val="000000" w:themeColor="text1"/>
                <w:sz w:val="20"/>
                <w:szCs w:val="20"/>
                <w:lang w:val="en-GB"/>
              </w:rPr>
            </w:pPr>
            <w:r w:rsidRPr="002D27B8">
              <w:rPr>
                <w:rFonts w:ascii="Arial" w:hAnsi="Arial" w:cs="Arial"/>
                <w:bCs/>
                <w:iCs/>
                <w:color w:val="000000" w:themeColor="text1"/>
                <w:sz w:val="20"/>
                <w:szCs w:val="20"/>
                <w:lang w:val="en-GB"/>
              </w:rPr>
              <w:t xml:space="preserve">Class management surveillance </w:t>
            </w:r>
            <w:r w:rsidRPr="002D27B8">
              <w:rPr>
                <w:rFonts w:ascii="Arial" w:hAnsi="Arial" w:cs="Arial"/>
                <w:color w:val="000000" w:themeColor="text1"/>
                <w:sz w:val="20"/>
                <w:szCs w:val="20"/>
                <w:lang w:val="en-GB"/>
              </w:rPr>
              <w:t>(Vice-dean for education).</w:t>
            </w:r>
          </w:p>
          <w:p w14:paraId="72465C28" w14:textId="77777777" w:rsidR="0021550B" w:rsidRPr="002D27B8" w:rsidRDefault="0021550B" w:rsidP="0021550B">
            <w:pPr>
              <w:numPr>
                <w:ilvl w:val="0"/>
                <w:numId w:val="3"/>
              </w:numPr>
              <w:spacing w:after="0" w:line="240" w:lineRule="auto"/>
              <w:rPr>
                <w:rFonts w:ascii="Arial" w:hAnsi="Arial" w:cs="Arial"/>
                <w:bCs/>
                <w:iCs/>
                <w:color w:val="000000" w:themeColor="text1"/>
                <w:sz w:val="20"/>
                <w:szCs w:val="20"/>
                <w:lang w:val="en-GB"/>
              </w:rPr>
            </w:pPr>
            <w:r w:rsidRPr="002D27B8">
              <w:rPr>
                <w:rFonts w:ascii="Arial" w:hAnsi="Arial" w:cs="Arial"/>
                <w:bCs/>
                <w:iCs/>
                <w:color w:val="000000" w:themeColor="text1"/>
                <w:sz w:val="20"/>
                <w:szCs w:val="20"/>
                <w:lang w:val="en-GB"/>
              </w:rPr>
              <w:t xml:space="preserve">Study efficacy analysis of all study courses </w:t>
            </w:r>
            <w:r w:rsidRPr="002D27B8">
              <w:rPr>
                <w:rFonts w:ascii="Arial" w:hAnsi="Arial" w:cs="Arial"/>
                <w:color w:val="000000" w:themeColor="text1"/>
                <w:sz w:val="20"/>
                <w:szCs w:val="20"/>
                <w:lang w:val="en-GB"/>
              </w:rPr>
              <w:t>(Vice-dean for education).</w:t>
            </w:r>
          </w:p>
          <w:p w14:paraId="0AFFA3D9" w14:textId="77777777" w:rsidR="0021550B" w:rsidRPr="002D27B8" w:rsidRDefault="0021550B" w:rsidP="0021550B">
            <w:pPr>
              <w:numPr>
                <w:ilvl w:val="0"/>
                <w:numId w:val="3"/>
              </w:numPr>
              <w:spacing w:after="0" w:line="240" w:lineRule="auto"/>
              <w:rPr>
                <w:rFonts w:ascii="Arial" w:hAnsi="Arial" w:cs="Arial"/>
                <w:color w:val="000000" w:themeColor="text1"/>
                <w:sz w:val="20"/>
                <w:szCs w:val="20"/>
                <w:lang w:val="en-GB"/>
              </w:rPr>
            </w:pPr>
            <w:r w:rsidRPr="002D27B8">
              <w:rPr>
                <w:rFonts w:ascii="Arial" w:hAnsi="Arial" w:cs="Arial"/>
                <w:bCs/>
                <w:iCs/>
                <w:color w:val="000000" w:themeColor="text1"/>
                <w:sz w:val="20"/>
                <w:szCs w:val="20"/>
                <w:lang w:val="en-GB"/>
              </w:rPr>
              <w:t>Student poll on lecturer and class efficacy for each study course</w:t>
            </w:r>
            <w:r w:rsidRPr="002D27B8">
              <w:rPr>
                <w:rFonts w:ascii="Arial" w:hAnsi="Arial" w:cs="Arial"/>
                <w:color w:val="000000" w:themeColor="text1"/>
                <w:sz w:val="20"/>
                <w:szCs w:val="20"/>
                <w:lang w:val="en-GB"/>
              </w:rPr>
              <w:t xml:space="preserve"> (University of Split, </w:t>
            </w:r>
            <w:r w:rsidRPr="002D27B8">
              <w:rPr>
                <w:rFonts w:ascii="Arial" w:hAnsi="Arial" w:cs="Arial"/>
                <w:bCs/>
                <w:iCs/>
                <w:color w:val="000000" w:themeColor="text1"/>
                <w:sz w:val="20"/>
                <w:szCs w:val="20"/>
                <w:lang w:val="en-GB"/>
              </w:rPr>
              <w:t xml:space="preserve">Quality Improvement </w:t>
            </w:r>
            <w:proofErr w:type="spellStart"/>
            <w:r w:rsidRPr="002D27B8">
              <w:rPr>
                <w:rFonts w:ascii="Arial" w:hAnsi="Arial" w:cs="Arial"/>
                <w:bCs/>
                <w:iCs/>
                <w:color w:val="000000" w:themeColor="text1"/>
                <w:sz w:val="20"/>
                <w:szCs w:val="20"/>
                <w:lang w:val="en-GB"/>
              </w:rPr>
              <w:t>Center</w:t>
            </w:r>
            <w:proofErr w:type="spellEnd"/>
            <w:r w:rsidRPr="002D27B8">
              <w:rPr>
                <w:rFonts w:ascii="Arial" w:hAnsi="Arial" w:cs="Arial"/>
                <w:color w:val="000000" w:themeColor="text1"/>
                <w:sz w:val="20"/>
                <w:szCs w:val="20"/>
                <w:lang w:val="en-GB"/>
              </w:rPr>
              <w:t>)</w:t>
            </w:r>
          </w:p>
          <w:p w14:paraId="1D160D09" w14:textId="77777777" w:rsidR="0021550B" w:rsidRPr="002D27B8" w:rsidRDefault="0021550B" w:rsidP="0021550B">
            <w:pPr>
              <w:numPr>
                <w:ilvl w:val="0"/>
                <w:numId w:val="3"/>
              </w:numPr>
              <w:spacing w:after="0" w:line="240" w:lineRule="auto"/>
              <w:rPr>
                <w:rFonts w:ascii="Arial" w:hAnsi="Arial" w:cs="Arial"/>
                <w:color w:val="000000" w:themeColor="text1"/>
                <w:sz w:val="20"/>
                <w:szCs w:val="20"/>
                <w:lang w:val="en-GB"/>
              </w:rPr>
            </w:pPr>
            <w:r w:rsidRPr="002D27B8">
              <w:rPr>
                <w:rFonts w:ascii="Arial" w:hAnsi="Arial" w:cs="Arial"/>
                <w:bCs/>
                <w:iCs/>
                <w:color w:val="000000" w:themeColor="text1"/>
                <w:sz w:val="20"/>
                <w:szCs w:val="20"/>
                <w:lang w:val="en-GB"/>
              </w:rPr>
              <w:t xml:space="preserve">All course learning outcomes are to be verified by the course teacher during the exam. Exam content is being validated on regular basis in order to evaluate the appropriateness of means of examining the learning outcomes </w:t>
            </w:r>
            <w:r w:rsidRPr="002D27B8">
              <w:rPr>
                <w:rFonts w:ascii="Arial" w:hAnsi="Arial" w:cs="Arial"/>
                <w:color w:val="000000" w:themeColor="text1"/>
                <w:sz w:val="20"/>
                <w:szCs w:val="20"/>
                <w:lang w:val="en-GB"/>
              </w:rPr>
              <w:t>(Vice-dean for education).</w:t>
            </w:r>
          </w:p>
        </w:tc>
      </w:tr>
      <w:tr w:rsidR="002D27B8" w:rsidRPr="002D27B8" w14:paraId="3252A04E" w14:textId="77777777" w:rsidTr="61F68D0A">
        <w:tc>
          <w:tcPr>
            <w:tcW w:w="1912" w:type="dxa"/>
            <w:tcBorders>
              <w:left w:val="single" w:sz="12" w:space="0" w:color="auto"/>
              <w:bottom w:val="single" w:sz="12" w:space="0" w:color="auto"/>
            </w:tcBorders>
            <w:shd w:val="clear" w:color="auto" w:fill="CCFFFF"/>
            <w:tcMar>
              <w:left w:w="57" w:type="dxa"/>
              <w:right w:w="57" w:type="dxa"/>
            </w:tcMar>
            <w:vAlign w:val="center"/>
          </w:tcPr>
          <w:p w14:paraId="04990780" w14:textId="77777777" w:rsidR="0021550B" w:rsidRPr="002D27B8" w:rsidRDefault="0021550B" w:rsidP="00E570D4">
            <w:pPr>
              <w:tabs>
                <w:tab w:val="left" w:pos="567"/>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94187F8"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r>
    </w:tbl>
    <w:p w14:paraId="769D0D3C" w14:textId="77777777" w:rsidR="005243EA" w:rsidRPr="002D27B8" w:rsidRDefault="005243EA">
      <w:pPr>
        <w:rPr>
          <w:color w:val="000000" w:themeColor="text1"/>
        </w:rPr>
      </w:pPr>
    </w:p>
    <w:sectPr w:rsidR="005243EA" w:rsidRPr="002D27B8" w:rsidSect="005243E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7AB4B" w14:textId="77777777" w:rsidR="00E458BB" w:rsidRDefault="00E458BB" w:rsidP="00A505A0">
      <w:pPr>
        <w:spacing w:after="0" w:line="240" w:lineRule="auto"/>
      </w:pPr>
      <w:r>
        <w:separator/>
      </w:r>
    </w:p>
  </w:endnote>
  <w:endnote w:type="continuationSeparator" w:id="0">
    <w:p w14:paraId="7B71D798" w14:textId="77777777" w:rsidR="00E458BB" w:rsidRDefault="00E458BB" w:rsidP="00A50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2913AB" w:rsidRDefault="002D27B8" w:rsidP="002D27B8">
    <w:pPr>
      <w:pStyle w:val="Podnoje"/>
    </w:pPr>
    <w:r>
      <w:t>20</w:t>
    </w:r>
    <w:r w:rsidR="002913AB">
      <w:t>21</w:t>
    </w:r>
    <w:r>
      <w:t>./202</w:t>
    </w:r>
    <w:r w:rsidR="002913AB">
      <w:t>2</w:t>
    </w:r>
    <w:r>
      <w:t>.</w:t>
    </w:r>
  </w:p>
  <w:p w14:paraId="73ADCEF7" w14:textId="403A3D36" w:rsidR="002D27B8" w:rsidRPr="002913AB" w:rsidRDefault="000643F1">
    <w:pPr>
      <w:pStyle w:val="Podnoje"/>
      <w:rPr>
        <w:rFonts w:eastAsia="Times New Roman"/>
      </w:rPr>
    </w:pPr>
    <w:ins w:id="15" w:author="Katarina Sumić Milković" w:date="2022-02-25T14:25:00Z">
      <w:r>
        <w:t>01</w:t>
      </w:r>
    </w:ins>
    <w:del w:id="16" w:author="Katarina Sumić Milković" w:date="2022-02-25T14:25:00Z">
      <w:r w:rsidR="002913AB" w:rsidDel="000643F1">
        <w:delText>19</w:delText>
      </w:r>
    </w:del>
    <w:r w:rsidR="002D27B8">
      <w:t>/</w:t>
    </w:r>
    <w:ins w:id="17" w:author="Katarina Sumić Milković" w:date="2022-02-25T14:25:00Z">
      <w:r>
        <w:t>03</w:t>
      </w:r>
    </w:ins>
    <w:del w:id="18" w:author="Katarina Sumić Milković" w:date="2022-02-25T14:25:00Z">
      <w:r w:rsidR="002913AB" w:rsidDel="000643F1">
        <w:delText>10</w:delText>
      </w:r>
    </w:del>
    <w:r w:rsidR="002D27B8">
      <w:t>/2</w:t>
    </w:r>
    <w:ins w:id="19" w:author="Katarina Sumić Milković" w:date="2022-02-25T14:25:00Z">
      <w:r>
        <w:t>2</w:t>
      </w:r>
    </w:ins>
    <w:del w:id="20" w:author="Katarina Sumić Milković" w:date="2022-02-25T14:25:00Z">
      <w:r w:rsidR="002913AB" w:rsidDel="000643F1">
        <w:delText>1</w:delText>
      </w:r>
    </w:del>
    <w:r w:rsidR="002D27B8">
      <w:t xml:space="preserve"> – </w:t>
    </w:r>
    <w:ins w:id="21" w:author="Katarina Sumić Milković" w:date="2022-02-25T14:25:00Z">
      <w:r>
        <w:t>9</w:t>
      </w:r>
    </w:ins>
    <w:del w:id="22" w:author="Katarina Sumić Milković" w:date="2022-02-25T14:25:00Z">
      <w:r w:rsidR="002913AB" w:rsidDel="000643F1">
        <w:delText>2</w:delText>
      </w:r>
    </w:del>
    <w:r w:rsidR="002D27B8">
      <w:t>.</w:t>
    </w:r>
    <w:ins w:id="23" w:author="Katarina Sumić Milković" w:date="2022-02-25T14:25:00Z">
      <w:r>
        <w:t xml:space="preserve"> </w:t>
      </w:r>
    </w:ins>
    <w:proofErr w:type="spellStart"/>
    <w:r w:rsidR="002D27B8">
      <w:t>Sj</w:t>
    </w:r>
    <w:proofErr w:type="spellEnd"/>
    <w:r w:rsidR="002D27B8">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91DAD" w14:textId="77777777" w:rsidR="00E458BB" w:rsidRDefault="00E458BB" w:rsidP="00A505A0">
      <w:pPr>
        <w:spacing w:after="0" w:line="240" w:lineRule="auto"/>
      </w:pPr>
      <w:r>
        <w:separator/>
      </w:r>
    </w:p>
  </w:footnote>
  <w:footnote w:type="continuationSeparator" w:id="0">
    <w:p w14:paraId="3BB94F67" w14:textId="77777777" w:rsidR="00E458BB" w:rsidRDefault="00E458BB" w:rsidP="00A505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50B"/>
    <w:rsid w:val="000643F1"/>
    <w:rsid w:val="000E607A"/>
    <w:rsid w:val="00134122"/>
    <w:rsid w:val="0021550B"/>
    <w:rsid w:val="00227640"/>
    <w:rsid w:val="002913AB"/>
    <w:rsid w:val="002A7776"/>
    <w:rsid w:val="002D27B8"/>
    <w:rsid w:val="003571D3"/>
    <w:rsid w:val="003C55C3"/>
    <w:rsid w:val="00417BEB"/>
    <w:rsid w:val="005243EA"/>
    <w:rsid w:val="0055267E"/>
    <w:rsid w:val="0058187E"/>
    <w:rsid w:val="00587BB3"/>
    <w:rsid w:val="006C0BAA"/>
    <w:rsid w:val="006E20DD"/>
    <w:rsid w:val="00706080"/>
    <w:rsid w:val="00771946"/>
    <w:rsid w:val="00821716"/>
    <w:rsid w:val="00845BA1"/>
    <w:rsid w:val="00A505A0"/>
    <w:rsid w:val="00B2331F"/>
    <w:rsid w:val="00B85EAB"/>
    <w:rsid w:val="00C77DE1"/>
    <w:rsid w:val="00CC6703"/>
    <w:rsid w:val="00E25912"/>
    <w:rsid w:val="00E33B4A"/>
    <w:rsid w:val="00E458BB"/>
    <w:rsid w:val="00ED4EA2"/>
    <w:rsid w:val="00F716ED"/>
    <w:rsid w:val="61F68D0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62559"/>
  <w15:docId w15:val="{1AFD0107-FEAA-4735-8D4F-805BC4E39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550B"/>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21550B"/>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qFormat/>
    <w:rsid w:val="0021550B"/>
    <w:rPr>
      <w:rFonts w:cs="Times New Roman"/>
      <w:b/>
      <w:bCs/>
    </w:rPr>
  </w:style>
  <w:style w:type="character" w:styleId="Referencakomentara">
    <w:name w:val="annotation reference"/>
    <w:basedOn w:val="Zadanifontodlomka"/>
    <w:semiHidden/>
    <w:rsid w:val="0021550B"/>
    <w:rPr>
      <w:rFonts w:cs="Times New Roman"/>
      <w:sz w:val="16"/>
      <w:szCs w:val="16"/>
    </w:rPr>
  </w:style>
  <w:style w:type="paragraph" w:customStyle="1" w:styleId="Default">
    <w:name w:val="Default"/>
    <w:rsid w:val="0021550B"/>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paragraph" w:styleId="Zaglavlje">
    <w:name w:val="header"/>
    <w:basedOn w:val="Normal"/>
    <w:link w:val="ZaglavljeChar"/>
    <w:uiPriority w:val="99"/>
    <w:unhideWhenUsed/>
    <w:rsid w:val="00A505A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A505A0"/>
    <w:rPr>
      <w:rFonts w:ascii="Calibri" w:eastAsia="Calibri" w:hAnsi="Calibri" w:cs="Times New Roman"/>
    </w:rPr>
  </w:style>
  <w:style w:type="paragraph" w:styleId="Podnoje">
    <w:name w:val="footer"/>
    <w:basedOn w:val="Normal"/>
    <w:link w:val="PodnojeChar"/>
    <w:uiPriority w:val="99"/>
    <w:unhideWhenUsed/>
    <w:rsid w:val="00A505A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A505A0"/>
    <w:rPr>
      <w:rFonts w:ascii="Calibri" w:eastAsia="Calibri" w:hAnsi="Calibri" w:cs="Times New Roman"/>
    </w:rPr>
  </w:style>
  <w:style w:type="paragraph" w:styleId="Tekstbalonia">
    <w:name w:val="Balloon Text"/>
    <w:basedOn w:val="Normal"/>
    <w:link w:val="TekstbaloniaChar"/>
    <w:uiPriority w:val="99"/>
    <w:semiHidden/>
    <w:unhideWhenUsed/>
    <w:rsid w:val="00A505A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A505A0"/>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65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1047</Words>
  <Characters>5971</Characters>
  <Application>Microsoft Office Word</Application>
  <DocSecurity>0</DocSecurity>
  <Lines>49</Lines>
  <Paragraphs>14</Paragraphs>
  <ScaleCrop>false</ScaleCrop>
  <Company/>
  <LinksUpToDate>false</LinksUpToDate>
  <CharactersWithSpaces>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9</cp:revision>
  <cp:lastPrinted>2018-10-02T12:26:00Z</cp:lastPrinted>
  <dcterms:created xsi:type="dcterms:W3CDTF">2021-09-27T13:45:00Z</dcterms:created>
  <dcterms:modified xsi:type="dcterms:W3CDTF">2022-02-25T13:25:00Z</dcterms:modified>
</cp:coreProperties>
</file>